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8FC" w:rsidRDefault="002508FC" w:rsidP="002508FC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 xml:space="preserve">3GPP TSG-RAN WG3 #118              </w:t>
      </w:r>
      <w:r w:rsidR="009B27AA">
        <w:rPr>
          <w:b/>
          <w:sz w:val="24"/>
          <w:szCs w:val="24"/>
          <w:lang w:val="en-US" w:eastAsia="zh-CN"/>
        </w:rPr>
        <w:t xml:space="preserve">                          </w:t>
      </w:r>
      <w:r>
        <w:rPr>
          <w:rFonts w:hint="eastAsia"/>
          <w:b/>
          <w:sz w:val="24"/>
          <w:szCs w:val="24"/>
          <w:lang w:val="en-US" w:eastAsia="zh-CN"/>
        </w:rPr>
        <w:t>R3-22</w:t>
      </w:r>
      <w:r w:rsidR="009B27AA">
        <w:rPr>
          <w:b/>
          <w:sz w:val="24"/>
          <w:szCs w:val="24"/>
          <w:lang w:val="en-US" w:eastAsia="zh-CN"/>
        </w:rPr>
        <w:t>6850</w:t>
      </w:r>
    </w:p>
    <w:p w:rsidR="002508FC" w:rsidRDefault="002508FC" w:rsidP="002508FC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 xml:space="preserve">Toulouse, </w:t>
      </w:r>
      <w:r>
        <w:rPr>
          <w:b/>
          <w:sz w:val="24"/>
          <w:szCs w:val="24"/>
          <w:lang w:val="en-US" w:eastAsia="zh-CN"/>
        </w:rPr>
        <w:t>France</w:t>
      </w:r>
      <w:r>
        <w:rPr>
          <w:rFonts w:hint="eastAsia"/>
          <w:b/>
          <w:sz w:val="24"/>
          <w:szCs w:val="24"/>
          <w:lang w:val="en-US" w:eastAsia="zh-CN"/>
        </w:rPr>
        <w:t xml:space="preserve">, </w:t>
      </w:r>
      <w:r>
        <w:rPr>
          <w:b/>
          <w:sz w:val="24"/>
          <w:szCs w:val="24"/>
          <w:lang w:val="en-US" w:eastAsia="zh-CN"/>
        </w:rPr>
        <w:t xml:space="preserve">Nov. </w:t>
      </w:r>
      <w:r>
        <w:rPr>
          <w:rFonts w:hint="eastAsia"/>
          <w:b/>
          <w:sz w:val="24"/>
          <w:szCs w:val="24"/>
          <w:lang w:val="en-US" w:eastAsia="zh-CN"/>
        </w:rPr>
        <w:t>14-18</w:t>
      </w:r>
      <w:r>
        <w:rPr>
          <w:b/>
          <w:sz w:val="24"/>
          <w:szCs w:val="24"/>
          <w:lang w:val="en-US" w:eastAsia="zh-CN"/>
        </w:rPr>
        <w:t>,</w:t>
      </w:r>
      <w:r>
        <w:rPr>
          <w:rFonts w:hint="eastAsia"/>
          <w:b/>
          <w:sz w:val="24"/>
          <w:szCs w:val="24"/>
          <w:lang w:val="en-US" w:eastAsia="zh-CN"/>
        </w:rPr>
        <w:t xml:space="preserve"> 2022</w:t>
      </w:r>
    </w:p>
    <w:p w:rsidR="002508FC" w:rsidRPr="009B27AA" w:rsidRDefault="002508FC" w:rsidP="002508FC">
      <w:pPr>
        <w:pStyle w:val="3GPPHeader"/>
        <w:rPr>
          <w:rFonts w:eastAsia="MS Mincho"/>
        </w:rPr>
      </w:pPr>
    </w:p>
    <w:p w:rsidR="002508FC" w:rsidRDefault="002508FC" w:rsidP="002508FC">
      <w:pPr>
        <w:pStyle w:val="3GPPHeader"/>
        <w:rPr>
          <w:lang w:eastAsia="zh-CN"/>
        </w:rPr>
      </w:pPr>
      <w:r>
        <w:t>Agenda Item:</w:t>
      </w:r>
      <w:r>
        <w:tab/>
      </w:r>
      <w:r>
        <w:rPr>
          <w:rFonts w:hint="eastAsia"/>
          <w:lang w:eastAsia="zh-CN"/>
        </w:rPr>
        <w:t>1</w:t>
      </w:r>
      <w:r>
        <w:rPr>
          <w:lang w:eastAsia="zh-CN"/>
        </w:rPr>
        <w:t>6.3</w:t>
      </w:r>
    </w:p>
    <w:p w:rsidR="002508FC" w:rsidRDefault="00463AAF" w:rsidP="009B27AA">
      <w:pPr>
        <w:pStyle w:val="3GPPHeader"/>
        <w:tabs>
          <w:tab w:val="clear" w:pos="1701"/>
        </w:tabs>
      </w:pPr>
      <w:r>
        <w:t xml:space="preserve">Source:        </w:t>
      </w:r>
      <w:r w:rsidR="002508FC">
        <w:rPr>
          <w:lang w:eastAsia="zh-CN"/>
        </w:rPr>
        <w:t>Samsung</w:t>
      </w:r>
      <w:r w:rsidR="002508FC">
        <w:t xml:space="preserve"> (moderator)</w:t>
      </w:r>
    </w:p>
    <w:p w:rsidR="002508FC" w:rsidRPr="00EE4F59" w:rsidRDefault="009B27AA" w:rsidP="002508FC">
      <w:pPr>
        <w:rPr>
          <w:b/>
          <w:sz w:val="24"/>
          <w:lang w:eastAsia="zh-CN"/>
        </w:rPr>
      </w:pPr>
      <w:r>
        <w:rPr>
          <w:b/>
          <w:sz w:val="24"/>
          <w:lang w:eastAsia="zh-CN"/>
        </w:rPr>
        <w:t xml:space="preserve">Title: </w:t>
      </w:r>
      <w:r w:rsidR="00463AAF">
        <w:rPr>
          <w:b/>
          <w:sz w:val="24"/>
          <w:lang w:eastAsia="zh-CN"/>
        </w:rPr>
        <w:t xml:space="preserve">         Summary of D</w:t>
      </w:r>
      <w:r w:rsidR="002508FC" w:rsidRPr="00EE4F59">
        <w:rPr>
          <w:b/>
          <w:sz w:val="24"/>
          <w:lang w:eastAsia="zh-CN"/>
        </w:rPr>
        <w:t xml:space="preserve">iscussion on CB: # </w:t>
      </w:r>
      <w:r w:rsidR="002508FC" w:rsidRPr="00370212">
        <w:rPr>
          <w:b/>
          <w:sz w:val="24"/>
          <w:lang w:eastAsia="zh-CN"/>
        </w:rPr>
        <w:t>32_SLRelay_</w:t>
      </w:r>
      <w:r w:rsidR="002508FC" w:rsidRPr="00370212">
        <w:rPr>
          <w:rFonts w:hint="eastAsia"/>
          <w:b/>
          <w:sz w:val="24"/>
          <w:lang w:eastAsia="zh-CN"/>
        </w:rPr>
        <w:t>Se</w:t>
      </w:r>
      <w:r w:rsidR="002508FC" w:rsidRPr="00370212">
        <w:rPr>
          <w:b/>
          <w:sz w:val="24"/>
          <w:lang w:eastAsia="zh-CN"/>
        </w:rPr>
        <w:t>rviceContinuity</w:t>
      </w:r>
    </w:p>
    <w:p w:rsidR="002508FC" w:rsidRDefault="009B27AA" w:rsidP="009B27AA">
      <w:pPr>
        <w:pStyle w:val="3GPPHeader"/>
        <w:tabs>
          <w:tab w:val="clear" w:pos="1701"/>
        </w:tabs>
      </w:pPr>
      <w:r>
        <w:t xml:space="preserve">Document for: </w:t>
      </w:r>
      <w:r w:rsidR="00463AAF">
        <w:t xml:space="preserve"> </w:t>
      </w:r>
      <w:r w:rsidR="002508FC">
        <w:t>Discussion &amp; Decision</w:t>
      </w:r>
    </w:p>
    <w:p w:rsidR="002508FC" w:rsidRPr="003B235D" w:rsidRDefault="002508FC" w:rsidP="002508FC">
      <w:pPr>
        <w:pStyle w:val="1"/>
      </w:pPr>
      <w:r>
        <w:t>Introduction</w:t>
      </w:r>
    </w:p>
    <w:p w:rsidR="002508FC" w:rsidRDefault="002508FC" w:rsidP="002508FC">
      <w:pPr>
        <w:spacing w:line="276" w:lineRule="auto"/>
        <w:rPr>
          <w:szCs w:val="22"/>
          <w:lang w:eastAsia="zh-CN"/>
        </w:rPr>
      </w:pPr>
      <w:r>
        <w:rPr>
          <w:szCs w:val="22"/>
          <w:lang w:eastAsia="zh-CN"/>
        </w:rPr>
        <w:t>This document is used for discussion and decision for the CB as follows,</w:t>
      </w:r>
    </w:p>
    <w:p w:rsidR="002508FC" w:rsidRDefault="002508FC" w:rsidP="002508FC">
      <w:pPr>
        <w:widowControl w:val="0"/>
        <w:rPr>
          <w:rFonts w:ascii="Calibri" w:eastAsia="等线" w:hAnsi="Calibri" w:cs="Calibri"/>
          <w:b/>
          <w:bCs/>
          <w:color w:val="FF00FF"/>
          <w:sz w:val="18"/>
          <w:szCs w:val="18"/>
        </w:rPr>
      </w:pPr>
      <w:r>
        <w:rPr>
          <w:rFonts w:ascii="Calibri" w:eastAsia="等线" w:hAnsi="Calibri" w:cs="Calibri"/>
          <w:b/>
          <w:color w:val="FF00FF"/>
          <w:sz w:val="18"/>
          <w:szCs w:val="18"/>
        </w:rPr>
        <w:t>CB: # 32_</w:t>
      </w:r>
      <w:r>
        <w:rPr>
          <w:rFonts w:ascii="Calibri" w:eastAsia="等线" w:hAnsi="Calibri" w:cs="Calibri"/>
          <w:b/>
          <w:bCs/>
          <w:color w:val="FF00FF"/>
          <w:sz w:val="18"/>
          <w:szCs w:val="18"/>
        </w:rPr>
        <w:t>SLRelay_</w:t>
      </w:r>
      <w:r>
        <w:rPr>
          <w:rFonts w:ascii="Calibri" w:eastAsia="等线" w:hAnsi="Calibri" w:cs="Calibri" w:hint="eastAsia"/>
          <w:b/>
          <w:bCs/>
          <w:color w:val="FF00FF"/>
          <w:sz w:val="18"/>
          <w:szCs w:val="18"/>
        </w:rPr>
        <w:t>Se</w:t>
      </w:r>
      <w:r>
        <w:rPr>
          <w:rFonts w:ascii="Calibri" w:eastAsia="等线" w:hAnsi="Calibri" w:cs="Calibri"/>
          <w:b/>
          <w:bCs/>
          <w:color w:val="FF00FF"/>
          <w:sz w:val="18"/>
          <w:szCs w:val="18"/>
        </w:rPr>
        <w:t>rviceContinuity</w:t>
      </w:r>
    </w:p>
    <w:p w:rsidR="002508FC" w:rsidRDefault="002508FC" w:rsidP="002508FC">
      <w:pPr>
        <w:widowControl w:val="0"/>
        <w:rPr>
          <w:rFonts w:ascii="Calibri" w:eastAsia="等线" w:hAnsi="Calibri" w:cs="Calibri"/>
          <w:b/>
          <w:bCs/>
          <w:color w:val="FF00FF"/>
          <w:sz w:val="18"/>
          <w:szCs w:val="18"/>
        </w:rPr>
      </w:pPr>
      <w:r>
        <w:rPr>
          <w:rFonts w:ascii="Calibri" w:eastAsia="等线" w:hAnsi="Calibri" w:cs="Calibri"/>
          <w:b/>
          <w:bCs/>
          <w:color w:val="FF00FF"/>
          <w:sz w:val="18"/>
          <w:szCs w:val="18"/>
        </w:rPr>
        <w:t>- Focus on the down selection, at most 2 options.</w:t>
      </w:r>
    </w:p>
    <w:p w:rsidR="002508FC" w:rsidRDefault="002508FC" w:rsidP="002508FC">
      <w:pPr>
        <w:widowControl w:val="0"/>
        <w:rPr>
          <w:rFonts w:ascii="Calibri" w:eastAsia="等线" w:hAnsi="Calibri" w:cs="Calibri"/>
          <w:b/>
          <w:bCs/>
          <w:color w:val="FF00FF"/>
          <w:sz w:val="18"/>
          <w:szCs w:val="18"/>
        </w:rPr>
      </w:pPr>
      <w:r>
        <w:rPr>
          <w:rFonts w:ascii="Calibri" w:eastAsia="等线" w:hAnsi="Calibri" w:cs="Calibri" w:hint="eastAsia"/>
          <w:b/>
          <w:bCs/>
          <w:color w:val="FF00FF"/>
          <w:sz w:val="18"/>
          <w:szCs w:val="18"/>
        </w:rPr>
        <w:t>-</w:t>
      </w:r>
      <w:r>
        <w:rPr>
          <w:rFonts w:ascii="Calibri" w:eastAsia="等线" w:hAnsi="Calibri" w:cs="Calibri"/>
          <w:b/>
          <w:bCs/>
          <w:color w:val="FF00FF"/>
          <w:sz w:val="18"/>
          <w:szCs w:val="18"/>
        </w:rPr>
        <w:t xml:space="preserve"> Turn WA as agreements.</w:t>
      </w:r>
    </w:p>
    <w:p w:rsidR="002508FC" w:rsidRDefault="002508FC" w:rsidP="002508FC">
      <w:pPr>
        <w:widowControl w:val="0"/>
        <w:rPr>
          <w:rFonts w:ascii="Calibri" w:eastAsia="等线" w:hAnsi="Calibri" w:cs="Calibri"/>
          <w:b/>
          <w:bCs/>
          <w:color w:val="FF00FF"/>
          <w:sz w:val="18"/>
          <w:szCs w:val="18"/>
        </w:rPr>
      </w:pPr>
      <w:r>
        <w:rPr>
          <w:rFonts w:ascii="Calibri" w:eastAsia="等线" w:hAnsi="Calibri" w:cs="Calibri" w:hint="eastAsia"/>
          <w:b/>
          <w:bCs/>
          <w:color w:val="FF00FF"/>
          <w:sz w:val="18"/>
          <w:szCs w:val="18"/>
        </w:rPr>
        <w:t>-</w:t>
      </w:r>
      <w:r>
        <w:rPr>
          <w:rFonts w:ascii="Calibri" w:eastAsia="等线" w:hAnsi="Calibri" w:cs="Calibri"/>
          <w:b/>
          <w:bCs/>
          <w:color w:val="FF00FF"/>
          <w:sz w:val="18"/>
          <w:szCs w:val="18"/>
        </w:rPr>
        <w:t xml:space="preserve"> Try to work on the draft TP.</w:t>
      </w:r>
    </w:p>
    <w:p w:rsidR="002508FC" w:rsidRPr="003B235D" w:rsidRDefault="002508FC" w:rsidP="002508FC">
      <w:pPr>
        <w:spacing w:line="276" w:lineRule="auto"/>
        <w:rPr>
          <w:szCs w:val="22"/>
          <w:lang w:eastAsia="zh-CN"/>
        </w:rPr>
      </w:pPr>
      <w:r>
        <w:rPr>
          <w:rFonts w:ascii="Calibri" w:eastAsia="等线" w:hAnsi="Calibri" w:cs="Calibri"/>
          <w:color w:val="000000"/>
          <w:sz w:val="18"/>
          <w:szCs w:val="18"/>
        </w:rPr>
        <w:t>(Samsung - moderator)</w:t>
      </w:r>
    </w:p>
    <w:p w:rsidR="002508FC" w:rsidRDefault="002508FC" w:rsidP="002508FC">
      <w:pPr>
        <w:pStyle w:val="1"/>
      </w:pPr>
      <w:r>
        <w:t>For the Chairman’s Notes</w:t>
      </w:r>
    </w:p>
    <w:p w:rsidR="00385FFF" w:rsidRPr="00385FFF" w:rsidRDefault="00385FFF" w:rsidP="00385FFF">
      <w:pPr>
        <w:shd w:val="clear" w:color="auto" w:fill="FFFFFF"/>
        <w:spacing w:after="0"/>
        <w:ind w:left="150"/>
        <w:rPr>
          <w:rFonts w:ascii="Microsoft YaHei UI" w:eastAsia="Microsoft YaHei UI" w:hAnsi="Microsoft YaHei UI" w:cs="宋体"/>
          <w:color w:val="000000"/>
          <w:sz w:val="21"/>
          <w:szCs w:val="21"/>
          <w:lang w:eastAsia="zh-CN"/>
        </w:rPr>
      </w:pPr>
      <w:r>
        <w:rPr>
          <w:rFonts w:ascii="Calibri" w:eastAsia="Microsoft YaHei UI" w:hAnsi="Calibri" w:cs="Calibri" w:hint="eastAsia"/>
          <w:b/>
          <w:bCs/>
          <w:color w:val="008000"/>
          <w:szCs w:val="22"/>
          <w:lang w:eastAsia="zh-CN"/>
        </w:rPr>
        <w:t>A</w:t>
      </w:r>
      <w:bookmarkStart w:id="0" w:name="_GoBack"/>
      <w:bookmarkEnd w:id="0"/>
      <w:r w:rsidRPr="00385FFF">
        <w:rPr>
          <w:rFonts w:ascii="Calibri" w:eastAsia="Microsoft YaHei UI" w:hAnsi="Calibri" w:cs="Calibri" w:hint="eastAsia"/>
          <w:b/>
          <w:bCs/>
          <w:color w:val="008000"/>
          <w:szCs w:val="22"/>
          <w:lang w:eastAsia="zh-CN"/>
        </w:rPr>
        <w:t>greements:</w:t>
      </w:r>
    </w:p>
    <w:p w:rsidR="00385FFF" w:rsidRPr="00385FFF" w:rsidRDefault="00385FFF" w:rsidP="00385FFF">
      <w:pPr>
        <w:shd w:val="clear" w:color="auto" w:fill="FFFFFF"/>
        <w:spacing w:after="0"/>
        <w:ind w:left="150"/>
        <w:rPr>
          <w:rFonts w:ascii="Microsoft YaHei UI" w:eastAsia="Microsoft YaHei UI" w:hAnsi="Microsoft YaHei UI" w:cs="宋体" w:hint="eastAsia"/>
          <w:color w:val="000000"/>
          <w:sz w:val="21"/>
          <w:szCs w:val="21"/>
          <w:lang w:eastAsia="zh-CN"/>
        </w:rPr>
      </w:pPr>
      <w:r w:rsidRPr="00385FFF">
        <w:rPr>
          <w:rFonts w:ascii="Calibri" w:eastAsia="Microsoft YaHei UI" w:hAnsi="Calibri" w:cs="Calibri" w:hint="eastAsia"/>
          <w:b/>
          <w:bCs/>
          <w:color w:val="008000"/>
          <w:szCs w:val="22"/>
          <w:lang w:eastAsia="zh-CN"/>
        </w:rPr>
        <w:t>Focus on the following two ways for the future discussion,</w:t>
      </w:r>
    </w:p>
    <w:p w:rsidR="00385FFF" w:rsidRPr="00385FFF" w:rsidRDefault="00385FFF" w:rsidP="00385FFF">
      <w:pPr>
        <w:shd w:val="clear" w:color="auto" w:fill="FFFFFF"/>
        <w:spacing w:after="0"/>
        <w:ind w:left="150"/>
        <w:rPr>
          <w:rFonts w:ascii="Microsoft YaHei UI" w:eastAsia="Microsoft YaHei UI" w:hAnsi="Microsoft YaHei UI" w:cs="宋体" w:hint="eastAsia"/>
          <w:color w:val="000000"/>
          <w:sz w:val="21"/>
          <w:szCs w:val="21"/>
          <w:lang w:eastAsia="zh-CN"/>
        </w:rPr>
      </w:pPr>
      <w:r w:rsidRPr="00385FFF">
        <w:rPr>
          <w:rFonts w:ascii="Calibri" w:eastAsia="Microsoft YaHei UI" w:hAnsi="Calibri" w:cs="Calibri" w:hint="eastAsia"/>
          <w:b/>
          <w:bCs/>
          <w:color w:val="008000"/>
          <w:szCs w:val="22"/>
          <w:lang w:eastAsia="zh-CN"/>
        </w:rPr>
        <w:t>- Way1: to go for Op1, and Op2 can be further discussed.</w:t>
      </w:r>
    </w:p>
    <w:p w:rsidR="00385FFF" w:rsidRPr="00385FFF" w:rsidRDefault="00385FFF" w:rsidP="00385FFF">
      <w:pPr>
        <w:shd w:val="clear" w:color="auto" w:fill="FFFFFF"/>
        <w:spacing w:after="0"/>
        <w:ind w:left="150"/>
        <w:rPr>
          <w:rFonts w:ascii="Microsoft YaHei UI" w:eastAsia="Microsoft YaHei UI" w:hAnsi="Microsoft YaHei UI" w:cs="宋体" w:hint="eastAsia"/>
          <w:color w:val="000000"/>
          <w:sz w:val="21"/>
          <w:szCs w:val="21"/>
          <w:lang w:eastAsia="zh-CN"/>
        </w:rPr>
      </w:pPr>
      <w:r w:rsidRPr="00385FFF">
        <w:rPr>
          <w:rFonts w:ascii="Calibri" w:eastAsia="Microsoft YaHei UI" w:hAnsi="Calibri" w:cs="Calibri" w:hint="eastAsia"/>
          <w:b/>
          <w:bCs/>
          <w:color w:val="008000"/>
          <w:szCs w:val="22"/>
          <w:lang w:eastAsia="zh-CN"/>
        </w:rPr>
        <w:t>- Way2: accept Op2, or at least as a compromise.</w:t>
      </w:r>
    </w:p>
    <w:p w:rsidR="00385FFF" w:rsidRPr="00385FFF" w:rsidRDefault="00385FFF" w:rsidP="00385FFF">
      <w:pPr>
        <w:shd w:val="clear" w:color="auto" w:fill="FFFFFF"/>
        <w:spacing w:after="0"/>
        <w:ind w:left="150"/>
        <w:rPr>
          <w:rFonts w:ascii="Microsoft YaHei UI" w:eastAsia="Microsoft YaHei UI" w:hAnsi="Microsoft YaHei UI" w:cs="宋体" w:hint="eastAsia"/>
          <w:color w:val="000000"/>
          <w:sz w:val="21"/>
          <w:szCs w:val="21"/>
          <w:lang w:eastAsia="zh-CN"/>
        </w:rPr>
      </w:pPr>
      <w:r w:rsidRPr="00385FFF">
        <w:rPr>
          <w:rFonts w:ascii="Calibri" w:eastAsia="Microsoft YaHei UI" w:hAnsi="Calibri" w:cs="Calibri" w:hint="eastAsia"/>
          <w:b/>
          <w:bCs/>
          <w:color w:val="008000"/>
          <w:szCs w:val="22"/>
          <w:lang w:eastAsia="zh-CN"/>
        </w:rPr>
        <w:t>No more discussion on Op3 in RAN3.</w:t>
      </w:r>
    </w:p>
    <w:p w:rsidR="00385FFF" w:rsidRPr="00385FFF" w:rsidRDefault="00385FFF" w:rsidP="00385FFF">
      <w:pPr>
        <w:shd w:val="clear" w:color="auto" w:fill="FFFFFF"/>
        <w:spacing w:after="0"/>
        <w:ind w:left="150"/>
        <w:rPr>
          <w:rFonts w:ascii="Calibri" w:eastAsia="Microsoft YaHei UI" w:hAnsi="Calibri" w:cs="Calibri" w:hint="eastAsia"/>
          <w:color w:val="000000"/>
          <w:szCs w:val="22"/>
          <w:lang w:eastAsia="zh-CN"/>
        </w:rPr>
      </w:pPr>
      <w:r w:rsidRPr="00385FFF">
        <w:rPr>
          <w:rFonts w:ascii="Calibri" w:eastAsia="Microsoft YaHei UI" w:hAnsi="Calibri" w:cs="Calibri"/>
          <w:b/>
          <w:bCs/>
          <w:color w:val="0070C0"/>
          <w:szCs w:val="22"/>
          <w:lang w:eastAsia="zh-CN"/>
        </w:rPr>
        <w:t>Open issues:</w:t>
      </w:r>
    </w:p>
    <w:p w:rsidR="00385FFF" w:rsidRPr="00385FFF" w:rsidRDefault="00385FFF" w:rsidP="00385FFF">
      <w:pPr>
        <w:shd w:val="clear" w:color="auto" w:fill="FFFFFF"/>
        <w:spacing w:after="0"/>
        <w:ind w:left="150"/>
        <w:rPr>
          <w:rFonts w:ascii="Calibri" w:eastAsia="Microsoft YaHei UI" w:hAnsi="Calibri" w:cs="Calibri"/>
          <w:color w:val="000000"/>
          <w:szCs w:val="22"/>
          <w:lang w:eastAsia="zh-CN"/>
        </w:rPr>
      </w:pPr>
      <w:r w:rsidRPr="00385FFF">
        <w:rPr>
          <w:rFonts w:ascii="Calibri" w:eastAsia="Microsoft YaHei UI" w:hAnsi="Calibri" w:cs="Calibri"/>
          <w:b/>
          <w:bCs/>
          <w:color w:val="0070C0"/>
          <w:szCs w:val="22"/>
          <w:lang w:eastAsia="zh-CN"/>
        </w:rPr>
        <w:t>For Op2, continue discussion on following:</w:t>
      </w:r>
    </w:p>
    <w:p w:rsidR="00385FFF" w:rsidRPr="00385FFF" w:rsidRDefault="00385FFF" w:rsidP="00385FFF">
      <w:pPr>
        <w:shd w:val="clear" w:color="auto" w:fill="FFFFFF"/>
        <w:spacing w:after="0"/>
        <w:ind w:left="150"/>
        <w:rPr>
          <w:rFonts w:ascii="Calibri" w:eastAsia="Microsoft YaHei UI" w:hAnsi="Calibri" w:cs="Calibri"/>
          <w:color w:val="000000"/>
          <w:szCs w:val="22"/>
          <w:lang w:eastAsia="zh-CN"/>
        </w:rPr>
      </w:pPr>
      <w:r w:rsidRPr="00385FFF">
        <w:rPr>
          <w:rFonts w:ascii="Calibri" w:eastAsia="Microsoft YaHei UI" w:hAnsi="Calibri" w:cs="Calibri"/>
          <w:b/>
          <w:bCs/>
          <w:color w:val="0070C0"/>
          <w:szCs w:val="22"/>
          <w:lang w:eastAsia="zh-CN"/>
        </w:rPr>
        <w:t>- FFS on which node (source node or target node) decides the target cell in case of inter-</w:t>
      </w:r>
      <w:proofErr w:type="spellStart"/>
      <w:r w:rsidRPr="00385FFF">
        <w:rPr>
          <w:rFonts w:ascii="Calibri" w:eastAsia="Microsoft YaHei UI" w:hAnsi="Calibri" w:cs="Calibri"/>
          <w:b/>
          <w:bCs/>
          <w:color w:val="0070C0"/>
          <w:szCs w:val="22"/>
          <w:lang w:eastAsia="zh-CN"/>
        </w:rPr>
        <w:t>gNB</w:t>
      </w:r>
      <w:proofErr w:type="spellEnd"/>
      <w:r w:rsidRPr="00385FFF">
        <w:rPr>
          <w:rFonts w:ascii="Calibri" w:eastAsia="Microsoft YaHei UI" w:hAnsi="Calibri" w:cs="Calibri"/>
          <w:b/>
          <w:bCs/>
          <w:color w:val="0070C0"/>
          <w:szCs w:val="22"/>
          <w:lang w:eastAsia="zh-CN"/>
        </w:rPr>
        <w:t xml:space="preserve"> path switching</w:t>
      </w:r>
    </w:p>
    <w:p w:rsidR="00385FFF" w:rsidRPr="00385FFF" w:rsidRDefault="00385FFF" w:rsidP="00385FFF">
      <w:pPr>
        <w:shd w:val="clear" w:color="auto" w:fill="FFFFFF"/>
        <w:spacing w:after="0"/>
        <w:ind w:left="150"/>
        <w:rPr>
          <w:rFonts w:ascii="Calibri" w:eastAsia="Microsoft YaHei UI" w:hAnsi="Calibri" w:cs="Calibri"/>
          <w:color w:val="000000"/>
          <w:szCs w:val="22"/>
          <w:lang w:eastAsia="zh-CN"/>
        </w:rPr>
      </w:pPr>
      <w:r w:rsidRPr="00385FFF">
        <w:rPr>
          <w:rFonts w:ascii="Calibri" w:eastAsia="Microsoft YaHei UI" w:hAnsi="Calibri" w:cs="Calibri"/>
          <w:b/>
          <w:bCs/>
          <w:color w:val="0070C0"/>
          <w:szCs w:val="22"/>
          <w:lang w:eastAsia="zh-CN"/>
        </w:rPr>
        <w:t>Proponents of Option 2 should provide more details on the whole mechanism, e.g</w:t>
      </w:r>
      <w:proofErr w:type="gramStart"/>
      <w:r w:rsidRPr="00385FFF">
        <w:rPr>
          <w:rFonts w:ascii="Calibri" w:eastAsia="Microsoft YaHei UI" w:hAnsi="Calibri" w:cs="Calibri"/>
          <w:b/>
          <w:bCs/>
          <w:color w:val="0070C0"/>
          <w:szCs w:val="22"/>
          <w:lang w:eastAsia="zh-CN"/>
        </w:rPr>
        <w:t>.,</w:t>
      </w:r>
      <w:proofErr w:type="gramEnd"/>
    </w:p>
    <w:p w:rsidR="00385FFF" w:rsidRPr="00385FFF" w:rsidRDefault="00385FFF" w:rsidP="00385FFF">
      <w:pPr>
        <w:shd w:val="clear" w:color="auto" w:fill="FFFFFF"/>
        <w:spacing w:after="0"/>
        <w:ind w:left="150"/>
        <w:rPr>
          <w:rFonts w:ascii="Calibri" w:eastAsia="Microsoft YaHei UI" w:hAnsi="Calibri" w:cs="Calibri"/>
          <w:color w:val="000000"/>
          <w:szCs w:val="22"/>
          <w:lang w:eastAsia="zh-CN"/>
        </w:rPr>
      </w:pPr>
      <w:r w:rsidRPr="00385FFF">
        <w:rPr>
          <w:rFonts w:ascii="Calibri" w:eastAsia="Microsoft YaHei UI" w:hAnsi="Calibri" w:cs="Calibri"/>
          <w:b/>
          <w:bCs/>
          <w:color w:val="0070C0"/>
          <w:szCs w:val="22"/>
          <w:shd w:val="clear" w:color="auto" w:fill="FFFFFF"/>
          <w:lang w:eastAsia="zh-CN"/>
        </w:rPr>
        <w:t>- Whether source node can choose candidate relay UEs belonging to multiple target cells or can we restrict to candidate relays belonging to one target cell</w:t>
      </w:r>
    </w:p>
    <w:p w:rsidR="00385FFF" w:rsidRPr="00385FFF" w:rsidRDefault="00385FFF" w:rsidP="00385FFF">
      <w:pPr>
        <w:shd w:val="clear" w:color="auto" w:fill="FFFFFF"/>
        <w:spacing w:after="0"/>
        <w:ind w:left="150"/>
        <w:rPr>
          <w:rFonts w:ascii="Calibri" w:eastAsia="Microsoft YaHei UI" w:hAnsi="Calibri" w:cs="Calibri"/>
          <w:color w:val="000000"/>
          <w:szCs w:val="22"/>
          <w:lang w:eastAsia="zh-CN"/>
        </w:rPr>
      </w:pPr>
      <w:r w:rsidRPr="00385FFF">
        <w:rPr>
          <w:rFonts w:ascii="Calibri" w:eastAsia="Microsoft YaHei UI" w:hAnsi="Calibri" w:cs="Calibri"/>
          <w:b/>
          <w:bCs/>
          <w:color w:val="0070C0"/>
          <w:szCs w:val="22"/>
          <w:lang w:eastAsia="zh-CN"/>
        </w:rPr>
        <w:t>- Whether source node can choose candidate relay</w:t>
      </w:r>
      <w:r w:rsidRPr="00385FFF">
        <w:rPr>
          <w:rFonts w:ascii="Calibri" w:eastAsia="Microsoft YaHei UI" w:hAnsi="Calibri" w:cs="Calibri"/>
          <w:b/>
          <w:bCs/>
          <w:color w:val="0070C0"/>
          <w:szCs w:val="22"/>
          <w:shd w:val="clear" w:color="auto" w:fill="FFFFFF"/>
          <w:lang w:eastAsia="zh-CN"/>
        </w:rPr>
        <w:t> UE</w:t>
      </w:r>
      <w:r w:rsidRPr="00385FFF">
        <w:rPr>
          <w:rFonts w:ascii="Calibri" w:eastAsia="Microsoft YaHei UI" w:hAnsi="Calibri" w:cs="Calibri"/>
          <w:b/>
          <w:bCs/>
          <w:color w:val="0070C0"/>
          <w:szCs w:val="22"/>
          <w:lang w:eastAsia="zh-CN"/>
        </w:rPr>
        <w:t xml:space="preserve">s belonging to multiple target </w:t>
      </w:r>
      <w:proofErr w:type="spellStart"/>
      <w:r w:rsidRPr="00385FFF">
        <w:rPr>
          <w:rFonts w:ascii="Calibri" w:eastAsia="Microsoft YaHei UI" w:hAnsi="Calibri" w:cs="Calibri"/>
          <w:b/>
          <w:bCs/>
          <w:color w:val="0070C0"/>
          <w:szCs w:val="22"/>
          <w:lang w:eastAsia="zh-CN"/>
        </w:rPr>
        <w:t>gNBs</w:t>
      </w:r>
      <w:proofErr w:type="spellEnd"/>
      <w:r w:rsidRPr="00385FFF">
        <w:rPr>
          <w:rFonts w:ascii="Calibri" w:eastAsia="Microsoft YaHei UI" w:hAnsi="Calibri" w:cs="Calibri"/>
          <w:b/>
          <w:bCs/>
          <w:color w:val="0070C0"/>
          <w:szCs w:val="22"/>
          <w:lang w:eastAsia="zh-CN"/>
        </w:rPr>
        <w:t xml:space="preserve"> or can we restrict to candidate relays belonging to one target </w:t>
      </w:r>
      <w:proofErr w:type="spellStart"/>
      <w:r w:rsidRPr="00385FFF">
        <w:rPr>
          <w:rFonts w:ascii="Calibri" w:eastAsia="Microsoft YaHei UI" w:hAnsi="Calibri" w:cs="Calibri"/>
          <w:b/>
          <w:bCs/>
          <w:color w:val="0070C0"/>
          <w:szCs w:val="22"/>
          <w:lang w:eastAsia="zh-CN"/>
        </w:rPr>
        <w:t>gNB</w:t>
      </w:r>
      <w:proofErr w:type="spellEnd"/>
    </w:p>
    <w:p w:rsidR="00385FFF" w:rsidRPr="00385FFF" w:rsidRDefault="00385FFF" w:rsidP="00385FFF">
      <w:pPr>
        <w:shd w:val="clear" w:color="auto" w:fill="FFFFFF"/>
        <w:spacing w:after="0"/>
        <w:ind w:left="150"/>
        <w:rPr>
          <w:rFonts w:ascii="Calibri" w:eastAsia="Microsoft YaHei UI" w:hAnsi="Calibri" w:cs="Calibri"/>
          <w:color w:val="000000"/>
          <w:szCs w:val="22"/>
          <w:lang w:eastAsia="zh-CN"/>
        </w:rPr>
      </w:pPr>
      <w:r w:rsidRPr="00385FFF">
        <w:rPr>
          <w:rFonts w:ascii="Calibri" w:eastAsia="Microsoft YaHei UI" w:hAnsi="Calibri" w:cs="Calibri"/>
          <w:b/>
          <w:bCs/>
          <w:color w:val="0070C0"/>
          <w:szCs w:val="22"/>
          <w:lang w:eastAsia="zh-CN"/>
        </w:rPr>
        <w:t xml:space="preserve">- Potential stage-3 impacts (e.g., number of candidate relays that needs to be signaled to target </w:t>
      </w:r>
      <w:proofErr w:type="spellStart"/>
      <w:r w:rsidRPr="00385FFF">
        <w:rPr>
          <w:rFonts w:ascii="Calibri" w:eastAsia="Microsoft YaHei UI" w:hAnsi="Calibri" w:cs="Calibri"/>
          <w:b/>
          <w:bCs/>
          <w:color w:val="0070C0"/>
          <w:szCs w:val="22"/>
          <w:lang w:eastAsia="zh-CN"/>
        </w:rPr>
        <w:t>gNB</w:t>
      </w:r>
      <w:proofErr w:type="spellEnd"/>
      <w:r w:rsidRPr="00385FFF">
        <w:rPr>
          <w:rFonts w:ascii="Calibri" w:eastAsia="Microsoft YaHei UI" w:hAnsi="Calibri" w:cs="Calibri"/>
          <w:b/>
          <w:bCs/>
          <w:color w:val="0070C0"/>
          <w:szCs w:val="22"/>
          <w:lang w:eastAsia="zh-CN"/>
        </w:rPr>
        <w:t>)</w:t>
      </w:r>
    </w:p>
    <w:p w:rsidR="002508FC" w:rsidRPr="00385FFF" w:rsidRDefault="002508FC" w:rsidP="002508FC">
      <w:pPr>
        <w:rPr>
          <w:b/>
          <w:bCs/>
          <w:lang w:eastAsia="zh-CN"/>
        </w:rPr>
      </w:pPr>
    </w:p>
    <w:p w:rsidR="002508FC" w:rsidRDefault="002508FC" w:rsidP="002508FC">
      <w:pPr>
        <w:pStyle w:val="1"/>
      </w:pPr>
      <w:r>
        <w:t>Discussion</w:t>
      </w:r>
    </w:p>
    <w:p w:rsidR="002508FC" w:rsidRDefault="002508FC" w:rsidP="002508FC">
      <w:pPr>
        <w:pStyle w:val="2"/>
        <w:rPr>
          <w:lang w:eastAsia="zh-CN"/>
        </w:rPr>
      </w:pPr>
      <w:r>
        <w:rPr>
          <w:lang w:eastAsia="zh-CN"/>
        </w:rPr>
        <w:t>Task 1: Down selection on options</w:t>
      </w:r>
    </w:p>
    <w:p w:rsidR="002508FC" w:rsidRDefault="002508FC" w:rsidP="002508FC">
      <w:pPr>
        <w:rPr>
          <w:lang w:eastAsia="zh-CN"/>
        </w:rPr>
      </w:pPr>
      <w:r>
        <w:rPr>
          <w:lang w:eastAsia="zh-CN"/>
        </w:rPr>
        <w:t>There are three options which are under discussion for several meetings, and no consensus has been achieved so far. The options are,</w:t>
      </w:r>
    </w:p>
    <w:p w:rsidR="002508FC" w:rsidRPr="009C72D9" w:rsidRDefault="002508FC" w:rsidP="002508F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80"/>
        <w:textAlignment w:val="baseline"/>
        <w:rPr>
          <w:lang w:eastAsia="zh-CN"/>
        </w:rPr>
      </w:pPr>
      <w:r w:rsidRPr="009C72D9">
        <w:rPr>
          <w:lang w:eastAsia="zh-CN"/>
        </w:rPr>
        <w:lastRenderedPageBreak/>
        <w:t xml:space="preserve">Option 1: source </w:t>
      </w:r>
      <w:proofErr w:type="spellStart"/>
      <w:r w:rsidRPr="009C72D9">
        <w:rPr>
          <w:lang w:eastAsia="zh-CN"/>
        </w:rPr>
        <w:t>gNB</w:t>
      </w:r>
      <w:proofErr w:type="spellEnd"/>
      <w:r w:rsidRPr="009C72D9">
        <w:rPr>
          <w:lang w:eastAsia="zh-CN"/>
        </w:rPr>
        <w:t xml:space="preserve"> selects one target Relay UE and sends the ID related information to the target </w:t>
      </w:r>
      <w:proofErr w:type="spellStart"/>
      <w:r w:rsidRPr="009C72D9">
        <w:rPr>
          <w:lang w:eastAsia="zh-CN"/>
        </w:rPr>
        <w:t>gNB</w:t>
      </w:r>
      <w:proofErr w:type="spellEnd"/>
    </w:p>
    <w:p w:rsidR="002508FC" w:rsidRPr="009C72D9" w:rsidRDefault="002508FC" w:rsidP="002508F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80"/>
        <w:textAlignment w:val="baseline"/>
        <w:rPr>
          <w:lang w:eastAsia="zh-CN"/>
        </w:rPr>
      </w:pPr>
      <w:r w:rsidRPr="009C72D9">
        <w:rPr>
          <w:lang w:eastAsia="zh-CN"/>
        </w:rPr>
        <w:t xml:space="preserve">Option 2: source </w:t>
      </w:r>
      <w:proofErr w:type="spellStart"/>
      <w:r w:rsidRPr="009C72D9">
        <w:rPr>
          <w:lang w:eastAsia="zh-CN"/>
        </w:rPr>
        <w:t>gNB</w:t>
      </w:r>
      <w:proofErr w:type="spellEnd"/>
      <w:r w:rsidRPr="009C72D9">
        <w:rPr>
          <w:lang w:eastAsia="zh-CN"/>
        </w:rPr>
        <w:t xml:space="preserve"> sends a list of candidate target Relay UE information to the target </w:t>
      </w:r>
      <w:proofErr w:type="spellStart"/>
      <w:r w:rsidRPr="009C72D9">
        <w:rPr>
          <w:lang w:eastAsia="zh-CN"/>
        </w:rPr>
        <w:t>gNB</w:t>
      </w:r>
      <w:proofErr w:type="spellEnd"/>
      <w:r w:rsidRPr="009C72D9">
        <w:rPr>
          <w:lang w:eastAsia="zh-CN"/>
        </w:rPr>
        <w:t xml:space="preserve"> for selection</w:t>
      </w:r>
    </w:p>
    <w:p w:rsidR="002508FC" w:rsidRDefault="002508FC" w:rsidP="002508FC">
      <w:pPr>
        <w:numPr>
          <w:ilvl w:val="0"/>
          <w:numId w:val="2"/>
        </w:numPr>
        <w:rPr>
          <w:lang w:eastAsia="zh-CN"/>
        </w:rPr>
      </w:pPr>
      <w:r w:rsidRPr="009C72D9">
        <w:rPr>
          <w:lang w:eastAsia="zh-CN"/>
        </w:rPr>
        <w:t xml:space="preserve">Option 3: source </w:t>
      </w:r>
      <w:proofErr w:type="spellStart"/>
      <w:r w:rsidRPr="009C72D9">
        <w:rPr>
          <w:lang w:eastAsia="zh-CN"/>
        </w:rPr>
        <w:t>gNB</w:t>
      </w:r>
      <w:proofErr w:type="spellEnd"/>
      <w:r w:rsidRPr="009C72D9">
        <w:rPr>
          <w:lang w:eastAsia="zh-CN"/>
        </w:rPr>
        <w:t xml:space="preserve"> provides also the measurement information of Remote UE to the target </w:t>
      </w:r>
      <w:proofErr w:type="spellStart"/>
      <w:r w:rsidRPr="009C72D9">
        <w:rPr>
          <w:lang w:eastAsia="zh-CN"/>
        </w:rPr>
        <w:t>gNB</w:t>
      </w:r>
      <w:proofErr w:type="spellEnd"/>
      <w:r w:rsidRPr="009C72D9">
        <w:rPr>
          <w:lang w:eastAsia="zh-CN"/>
        </w:rPr>
        <w:t xml:space="preserve"> for selection of target Relay UE</w:t>
      </w:r>
    </w:p>
    <w:p w:rsidR="002508FC" w:rsidRDefault="002508FC" w:rsidP="002508FC">
      <w:pPr>
        <w:rPr>
          <w:lang w:eastAsia="zh-CN"/>
        </w:rPr>
      </w:pPr>
    </w:p>
    <w:p w:rsidR="002508FC" w:rsidRDefault="002508FC" w:rsidP="002508FC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ccording to the online discussion, companies are trying to down-select options, and the opinions are primarily collected. The following table summarizes arguments for disadvantages collected from companies regarding each option,</w:t>
      </w:r>
    </w:p>
    <w:p w:rsidR="002508FC" w:rsidRDefault="002508FC" w:rsidP="002508FC">
      <w:pPr>
        <w:rPr>
          <w:lang w:eastAsia="zh-CN"/>
        </w:rPr>
      </w:pPr>
    </w:p>
    <w:p w:rsidR="002508FC" w:rsidRDefault="002508FC" w:rsidP="002508FC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5"/>
        <w:gridCol w:w="3741"/>
        <w:gridCol w:w="4269"/>
      </w:tblGrid>
      <w:tr w:rsidR="002508FC" w:rsidTr="00B17261">
        <w:tc>
          <w:tcPr>
            <w:tcW w:w="1214" w:type="dxa"/>
            <w:shd w:val="clear" w:color="auto" w:fill="auto"/>
          </w:tcPr>
          <w:p w:rsidR="002508FC" w:rsidRDefault="002508FC" w:rsidP="00B17261">
            <w:pPr>
              <w:rPr>
                <w:lang w:eastAsia="zh-CN"/>
              </w:rPr>
            </w:pPr>
          </w:p>
        </w:tc>
        <w:tc>
          <w:tcPr>
            <w:tcW w:w="3783" w:type="dxa"/>
            <w:shd w:val="clear" w:color="auto" w:fill="auto"/>
          </w:tcPr>
          <w:p w:rsidR="002508FC" w:rsidRDefault="002508FC" w:rsidP="00B17261">
            <w:pPr>
              <w:rPr>
                <w:lang w:eastAsia="zh-CN"/>
              </w:rPr>
            </w:pPr>
            <w:r>
              <w:rPr>
                <w:lang w:eastAsia="zh-CN"/>
              </w:rPr>
              <w:t>Arguments for advantages</w:t>
            </w:r>
          </w:p>
        </w:tc>
        <w:tc>
          <w:tcPr>
            <w:tcW w:w="4434" w:type="dxa"/>
            <w:shd w:val="clear" w:color="auto" w:fill="auto"/>
          </w:tcPr>
          <w:p w:rsidR="002508FC" w:rsidRDefault="002508FC" w:rsidP="00B17261">
            <w:pPr>
              <w:rPr>
                <w:lang w:eastAsia="zh-CN"/>
              </w:rPr>
            </w:pPr>
            <w:r>
              <w:rPr>
                <w:lang w:eastAsia="zh-CN"/>
              </w:rPr>
              <w:t>Arguments for disadvantages</w:t>
            </w:r>
          </w:p>
        </w:tc>
      </w:tr>
      <w:tr w:rsidR="002508FC" w:rsidRPr="001770CC" w:rsidTr="00B17261">
        <w:tc>
          <w:tcPr>
            <w:tcW w:w="1214" w:type="dxa"/>
            <w:shd w:val="clear" w:color="auto" w:fill="auto"/>
          </w:tcPr>
          <w:p w:rsidR="002508FC" w:rsidRDefault="002508FC" w:rsidP="00B172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ption1</w:t>
            </w:r>
          </w:p>
        </w:tc>
        <w:tc>
          <w:tcPr>
            <w:tcW w:w="3783" w:type="dxa"/>
            <w:shd w:val="clear" w:color="auto" w:fill="auto"/>
          </w:tcPr>
          <w:p w:rsidR="002508FC" w:rsidRPr="00DF6BC5" w:rsidRDefault="002508FC" w:rsidP="00B17261">
            <w:pPr>
              <w:rPr>
                <w:rFonts w:eastAsia="Malgun Gothic"/>
                <w:sz w:val="21"/>
                <w:szCs w:val="21"/>
                <w:lang w:eastAsia="ko-KR"/>
              </w:rPr>
            </w:pPr>
            <w:r w:rsidRPr="00DF6BC5">
              <w:rPr>
                <w:rFonts w:eastAsia="Malgun Gothic"/>
                <w:sz w:val="21"/>
                <w:szCs w:val="21"/>
                <w:lang w:eastAsia="ko-KR"/>
              </w:rPr>
              <w:t>- Alignment with legacy HO</w:t>
            </w:r>
          </w:p>
          <w:p w:rsidR="002508FC" w:rsidRPr="00DF6BC5" w:rsidRDefault="002508FC" w:rsidP="00B17261">
            <w:pPr>
              <w:rPr>
                <w:rFonts w:eastAsia="Malgun Gothic"/>
                <w:sz w:val="21"/>
                <w:szCs w:val="21"/>
                <w:lang w:eastAsia="ko-KR"/>
              </w:rPr>
            </w:pPr>
            <w:r w:rsidRPr="00DF6BC5">
              <w:rPr>
                <w:rFonts w:eastAsia="Malgun Gothic"/>
                <w:sz w:val="21"/>
                <w:szCs w:val="21"/>
                <w:lang w:eastAsia="ko-KR"/>
              </w:rPr>
              <w:t>- Alignment of the direct/indirect to indirect and indirect to direct procedures</w:t>
            </w:r>
          </w:p>
          <w:p w:rsidR="002508FC" w:rsidRPr="00DF6BC5" w:rsidRDefault="002508FC" w:rsidP="00B17261">
            <w:pPr>
              <w:rPr>
                <w:rFonts w:eastAsia="Malgun Gothic"/>
                <w:sz w:val="21"/>
                <w:szCs w:val="21"/>
                <w:lang w:eastAsia="ko-KR"/>
              </w:rPr>
            </w:pPr>
            <w:r w:rsidRPr="00DF6BC5">
              <w:rPr>
                <w:rFonts w:eastAsia="Malgun Gothic"/>
                <w:sz w:val="21"/>
                <w:szCs w:val="21"/>
                <w:lang w:eastAsia="ko-KR"/>
              </w:rPr>
              <w:t xml:space="preserve">- Simplified </w:t>
            </w:r>
            <w:proofErr w:type="spellStart"/>
            <w:r w:rsidRPr="00DF6BC5">
              <w:rPr>
                <w:rFonts w:eastAsia="Malgun Gothic"/>
                <w:sz w:val="21"/>
                <w:szCs w:val="21"/>
                <w:lang w:eastAsia="ko-KR"/>
              </w:rPr>
              <w:t>Xn</w:t>
            </w:r>
            <w:proofErr w:type="spellEnd"/>
            <w:r w:rsidRPr="00DF6BC5">
              <w:rPr>
                <w:rFonts w:eastAsia="Malgun Gothic"/>
                <w:sz w:val="21"/>
                <w:szCs w:val="21"/>
                <w:lang w:eastAsia="ko-KR"/>
              </w:rPr>
              <w:t xml:space="preserve"> signaling</w:t>
            </w:r>
          </w:p>
          <w:p w:rsidR="002508FC" w:rsidRPr="00DF6BC5" w:rsidRDefault="002508FC" w:rsidP="00B17261">
            <w:pPr>
              <w:rPr>
                <w:rFonts w:eastAsia="Malgun Gothic"/>
                <w:sz w:val="21"/>
                <w:szCs w:val="21"/>
                <w:lang w:eastAsia="ko-KR"/>
              </w:rPr>
            </w:pPr>
            <w:r w:rsidRPr="00DF6BC5">
              <w:rPr>
                <w:rFonts w:eastAsia="Malgun Gothic"/>
                <w:sz w:val="21"/>
                <w:szCs w:val="21"/>
                <w:lang w:eastAsia="ko-KR"/>
              </w:rPr>
              <w:t xml:space="preserve">- Even the source </w:t>
            </w:r>
            <w:proofErr w:type="spellStart"/>
            <w:r w:rsidRPr="00DF6BC5">
              <w:rPr>
                <w:rFonts w:eastAsia="Malgun Gothic"/>
                <w:sz w:val="21"/>
                <w:szCs w:val="21"/>
                <w:lang w:eastAsia="ko-KR"/>
              </w:rPr>
              <w:t>gNB</w:t>
            </w:r>
            <w:proofErr w:type="spellEnd"/>
            <w:r w:rsidRPr="00DF6BC5">
              <w:rPr>
                <w:rFonts w:eastAsia="Malgun Gothic"/>
                <w:sz w:val="21"/>
                <w:szCs w:val="21"/>
                <w:lang w:eastAsia="ko-KR"/>
              </w:rPr>
              <w:t xml:space="preserve"> may select an “inappropriate target Relay-UE”, target </w:t>
            </w:r>
            <w:proofErr w:type="spellStart"/>
            <w:r w:rsidRPr="00DF6BC5">
              <w:rPr>
                <w:rFonts w:eastAsia="Malgun Gothic"/>
                <w:sz w:val="21"/>
                <w:szCs w:val="21"/>
                <w:lang w:eastAsia="ko-KR"/>
              </w:rPr>
              <w:t>gNB</w:t>
            </w:r>
            <w:proofErr w:type="spellEnd"/>
            <w:r w:rsidRPr="00DF6BC5">
              <w:rPr>
                <w:rFonts w:eastAsia="Malgun Gothic"/>
                <w:sz w:val="21"/>
                <w:szCs w:val="21"/>
                <w:lang w:eastAsia="ko-KR"/>
              </w:rPr>
              <w:t xml:space="preserve"> can still make the adjustment after it becomes the new serving </w:t>
            </w:r>
            <w:proofErr w:type="spellStart"/>
            <w:r w:rsidRPr="00DF6BC5">
              <w:rPr>
                <w:rFonts w:eastAsia="Malgun Gothic"/>
                <w:sz w:val="21"/>
                <w:szCs w:val="21"/>
                <w:lang w:eastAsia="ko-KR"/>
              </w:rPr>
              <w:t>gNB</w:t>
            </w:r>
            <w:proofErr w:type="spellEnd"/>
            <w:r w:rsidRPr="00DF6BC5">
              <w:rPr>
                <w:rFonts w:eastAsia="Malgun Gothic"/>
                <w:sz w:val="21"/>
                <w:szCs w:val="21"/>
                <w:lang w:eastAsia="ko-KR"/>
              </w:rPr>
              <w:t xml:space="preserve"> for the UE.</w:t>
            </w:r>
          </w:p>
          <w:p w:rsidR="002508FC" w:rsidRPr="00DF6BC5" w:rsidRDefault="002508FC" w:rsidP="00B17261">
            <w:pPr>
              <w:rPr>
                <w:rFonts w:eastAsia="Malgun Gothic"/>
                <w:sz w:val="21"/>
                <w:szCs w:val="21"/>
                <w:lang w:eastAsia="ko-KR"/>
              </w:rPr>
            </w:pPr>
            <w:r w:rsidRPr="00DF6BC5">
              <w:rPr>
                <w:rFonts w:eastAsia="Malgun Gothic"/>
                <w:sz w:val="21"/>
                <w:szCs w:val="21"/>
                <w:lang w:eastAsia="ko-KR"/>
              </w:rPr>
              <w:t xml:space="preserve">- </w:t>
            </w:r>
            <w:r>
              <w:t xml:space="preserve">In legacy (i.e. direct to direct) handover, source </w:t>
            </w:r>
            <w:proofErr w:type="spellStart"/>
            <w:r>
              <w:t>gNB</w:t>
            </w:r>
            <w:proofErr w:type="spellEnd"/>
            <w:r>
              <w:t xml:space="preserve"> select the target cell, and source </w:t>
            </w:r>
            <w:proofErr w:type="spellStart"/>
            <w:r>
              <w:t>gNB</w:t>
            </w:r>
            <w:proofErr w:type="spellEnd"/>
            <w:r>
              <w:t xml:space="preserve"> may not know all information of target cell/DU (e.g. whether target </w:t>
            </w:r>
            <w:proofErr w:type="spellStart"/>
            <w:r>
              <w:t>gNB</w:t>
            </w:r>
            <w:proofErr w:type="spellEnd"/>
            <w:r>
              <w:t>-DU is overloaded).</w:t>
            </w:r>
          </w:p>
        </w:tc>
        <w:tc>
          <w:tcPr>
            <w:tcW w:w="4434" w:type="dxa"/>
            <w:shd w:val="clear" w:color="auto" w:fill="auto"/>
          </w:tcPr>
          <w:p w:rsidR="002508FC" w:rsidRDefault="002508FC" w:rsidP="00B17261">
            <w:pPr>
              <w:rPr>
                <w:lang w:eastAsia="ko-KR"/>
              </w:rPr>
            </w:pPr>
            <w:r w:rsidRPr="001770CC">
              <w:rPr>
                <w:lang w:eastAsia="ko-KR"/>
              </w:rPr>
              <w:t xml:space="preserve">- Causes unnecessary </w:t>
            </w:r>
            <w:proofErr w:type="spellStart"/>
            <w:r w:rsidRPr="001770CC">
              <w:rPr>
                <w:lang w:eastAsia="ko-KR"/>
              </w:rPr>
              <w:t>Xn</w:t>
            </w:r>
            <w:proofErr w:type="spellEnd"/>
            <w:r w:rsidRPr="001770CC">
              <w:rPr>
                <w:lang w:eastAsia="ko-KR"/>
              </w:rPr>
              <w:t xml:space="preserve"> </w:t>
            </w:r>
            <w:proofErr w:type="spellStart"/>
            <w:r w:rsidRPr="001770CC">
              <w:rPr>
                <w:lang w:eastAsia="ko-KR"/>
              </w:rPr>
              <w:t>signalling</w:t>
            </w:r>
            <w:proofErr w:type="spellEnd"/>
            <w:r w:rsidRPr="001770CC">
              <w:rPr>
                <w:lang w:eastAsia="ko-KR"/>
              </w:rPr>
              <w:t xml:space="preserve"> between </w:t>
            </w:r>
            <w:proofErr w:type="spellStart"/>
            <w:r w:rsidRPr="001770CC">
              <w:rPr>
                <w:lang w:eastAsia="ko-KR"/>
              </w:rPr>
              <w:t>gNBs</w:t>
            </w:r>
            <w:proofErr w:type="spellEnd"/>
            <w:r w:rsidRPr="001770CC">
              <w:rPr>
                <w:lang w:eastAsia="ko-KR"/>
              </w:rPr>
              <w:t xml:space="preserve"> due to the frequent handover failure</w:t>
            </w:r>
          </w:p>
          <w:p w:rsidR="002508FC" w:rsidRDefault="002508FC" w:rsidP="00B172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DF6BC5">
              <w:rPr>
                <w:rFonts w:cs="Arial"/>
              </w:rPr>
              <w:t xml:space="preserve">The source </w:t>
            </w:r>
            <w:proofErr w:type="spellStart"/>
            <w:r w:rsidRPr="00DF6BC5">
              <w:rPr>
                <w:rFonts w:cs="Arial"/>
              </w:rPr>
              <w:t>gNB</w:t>
            </w:r>
            <w:proofErr w:type="spellEnd"/>
            <w:r w:rsidRPr="00DF6BC5">
              <w:rPr>
                <w:rFonts w:cs="Arial"/>
              </w:rPr>
              <w:t xml:space="preserve"> cannot select a target relay UE properly due to lack of information, and the probability of path switch failure would be increased.</w:t>
            </w:r>
          </w:p>
          <w:p w:rsidR="002508FC" w:rsidRPr="001770CC" w:rsidRDefault="002508FC" w:rsidP="00B17261">
            <w:pPr>
              <w:rPr>
                <w:lang w:eastAsia="zh-CN"/>
              </w:rPr>
            </w:pPr>
            <w:r>
              <w:rPr>
                <w:lang w:eastAsia="ko-KR"/>
              </w:rPr>
              <w:t xml:space="preserve">- </w:t>
            </w:r>
            <w:r w:rsidRPr="000026BD">
              <w:rPr>
                <w:lang w:eastAsia="ko-KR"/>
              </w:rPr>
              <w:t>We are not aiming at deteriorating the performance to both single UE and the whole system which may potentially jeopardizing the service continuity, when we introduce mechanism to enhance service continuity.</w:t>
            </w:r>
          </w:p>
        </w:tc>
      </w:tr>
      <w:tr w:rsidR="002508FC" w:rsidTr="00B17261">
        <w:tc>
          <w:tcPr>
            <w:tcW w:w="1214" w:type="dxa"/>
            <w:shd w:val="clear" w:color="auto" w:fill="auto"/>
          </w:tcPr>
          <w:p w:rsidR="002508FC" w:rsidRDefault="002508FC" w:rsidP="00B172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ption2</w:t>
            </w:r>
          </w:p>
        </w:tc>
        <w:tc>
          <w:tcPr>
            <w:tcW w:w="3783" w:type="dxa"/>
            <w:shd w:val="clear" w:color="auto" w:fill="auto"/>
          </w:tcPr>
          <w:p w:rsidR="002508FC" w:rsidRPr="00DF6BC5" w:rsidRDefault="002508FC" w:rsidP="00B17261">
            <w:pPr>
              <w:rPr>
                <w:rFonts w:eastAsia="Malgun Gothic"/>
                <w:lang w:eastAsia="ko-KR"/>
              </w:rPr>
            </w:pPr>
            <w:r w:rsidRPr="00DF6BC5">
              <w:rPr>
                <w:rFonts w:eastAsia="Malgun Gothic"/>
                <w:lang w:eastAsia="ko-KR"/>
              </w:rPr>
              <w:t xml:space="preserve">- The target </w:t>
            </w:r>
            <w:proofErr w:type="spellStart"/>
            <w:r w:rsidRPr="00DF6BC5">
              <w:rPr>
                <w:rFonts w:eastAsia="Malgun Gothic"/>
                <w:lang w:eastAsia="ko-KR"/>
              </w:rPr>
              <w:t>gNB</w:t>
            </w:r>
            <w:proofErr w:type="spellEnd"/>
            <w:r w:rsidRPr="00DF6BC5">
              <w:rPr>
                <w:rFonts w:eastAsia="Malgun Gothic"/>
                <w:lang w:eastAsia="ko-KR"/>
              </w:rPr>
              <w:t xml:space="preserve"> has more knowledge on the candidate relay UEs, including the RRC state and/or the </w:t>
            </w:r>
            <w:proofErr w:type="spellStart"/>
            <w:r w:rsidRPr="00DF6BC5">
              <w:rPr>
                <w:rFonts w:eastAsia="Malgun Gothic"/>
                <w:lang w:eastAsia="ko-KR"/>
              </w:rPr>
              <w:t>Uu</w:t>
            </w:r>
            <w:proofErr w:type="spellEnd"/>
            <w:r w:rsidRPr="00DF6BC5">
              <w:rPr>
                <w:rFonts w:eastAsia="Malgun Gothic"/>
                <w:lang w:eastAsia="ko-KR"/>
              </w:rPr>
              <w:t xml:space="preserve"> measurement results of candidate relay UEs.</w:t>
            </w:r>
          </w:p>
          <w:p w:rsidR="002508FC" w:rsidRPr="00DF6BC5" w:rsidRDefault="002508FC" w:rsidP="00B17261">
            <w:pPr>
              <w:rPr>
                <w:rFonts w:eastAsia="Malgun Gothic"/>
                <w:lang w:eastAsia="ko-KR"/>
              </w:rPr>
            </w:pPr>
            <w:r w:rsidRPr="00DF6BC5">
              <w:rPr>
                <w:rFonts w:eastAsia="Malgun Gothic"/>
                <w:lang w:eastAsia="ko-KR"/>
              </w:rPr>
              <w:t>- Can reduce the possibility of the handover failure</w:t>
            </w:r>
          </w:p>
          <w:p w:rsidR="002508FC" w:rsidRPr="00DF6BC5" w:rsidRDefault="002508FC" w:rsidP="00B17261">
            <w:pPr>
              <w:rPr>
                <w:rFonts w:eastAsia="Malgun Gothic"/>
                <w:lang w:eastAsia="ko-KR"/>
              </w:rPr>
            </w:pPr>
            <w:r w:rsidRPr="00DF6BC5">
              <w:rPr>
                <w:rFonts w:eastAsia="Malgun Gothic"/>
                <w:lang w:eastAsia="ko-KR"/>
              </w:rPr>
              <w:t xml:space="preserve">- It is at least possible that the list of candidate target relay UEs only served by same target cell under the same target </w:t>
            </w:r>
            <w:proofErr w:type="spellStart"/>
            <w:r w:rsidRPr="00DF6BC5">
              <w:rPr>
                <w:rFonts w:eastAsia="Malgun Gothic"/>
                <w:lang w:eastAsia="ko-KR"/>
              </w:rPr>
              <w:t>gNB</w:t>
            </w:r>
            <w:proofErr w:type="spellEnd"/>
            <w:r w:rsidRPr="00DF6BC5">
              <w:rPr>
                <w:rFonts w:eastAsia="Malgun Gothic"/>
                <w:lang w:eastAsia="ko-KR"/>
              </w:rPr>
              <w:t>.</w:t>
            </w:r>
          </w:p>
          <w:p w:rsidR="002508FC" w:rsidRPr="00DF6BC5" w:rsidRDefault="002508FC" w:rsidP="00B17261">
            <w:pPr>
              <w:rPr>
                <w:rFonts w:eastAsia="Malgun Gothic"/>
                <w:lang w:eastAsia="ko-KR"/>
              </w:rPr>
            </w:pPr>
            <w:r w:rsidRPr="00DF6BC5">
              <w:rPr>
                <w:rFonts w:eastAsia="Malgun Gothic"/>
                <w:lang w:eastAsia="ko-KR"/>
              </w:rPr>
              <w:t xml:space="preserve">- Can reduce the potential Too-Late handover problem </w:t>
            </w:r>
          </w:p>
          <w:p w:rsidR="002508FC" w:rsidRPr="00DF6BC5" w:rsidRDefault="002508FC" w:rsidP="00B17261">
            <w:pPr>
              <w:rPr>
                <w:rFonts w:eastAsia="Malgun Gothic"/>
                <w:lang w:eastAsia="ko-KR"/>
              </w:rPr>
            </w:pPr>
            <w:r w:rsidRPr="00DF6BC5">
              <w:rPr>
                <w:rFonts w:eastAsia="Malgun Gothic"/>
                <w:lang w:eastAsia="ko-KR"/>
              </w:rPr>
              <w:t>- The extra overhead is limited.</w:t>
            </w:r>
          </w:p>
          <w:p w:rsidR="002508FC" w:rsidRPr="00DF6BC5" w:rsidRDefault="002508FC" w:rsidP="00B17261">
            <w:pPr>
              <w:rPr>
                <w:rFonts w:eastAsia="Malgun Gothic"/>
                <w:lang w:eastAsia="ko-KR"/>
              </w:rPr>
            </w:pPr>
            <w:r w:rsidRPr="00DF6BC5">
              <w:rPr>
                <w:rFonts w:eastAsia="Malgun Gothic"/>
                <w:lang w:eastAsia="ko-KR"/>
              </w:rPr>
              <w:t xml:space="preserve">- </w:t>
            </w:r>
            <w:r w:rsidRPr="00DF6BC5">
              <w:rPr>
                <w:rFonts w:cs="Arial"/>
              </w:rPr>
              <w:t xml:space="preserve">Avoids unnecessary exchanges of information about the candidate U2N relay UEs over </w:t>
            </w:r>
            <w:proofErr w:type="spellStart"/>
            <w:r w:rsidRPr="00DF6BC5">
              <w:rPr>
                <w:rFonts w:cs="Arial"/>
              </w:rPr>
              <w:t>Xn</w:t>
            </w:r>
            <w:proofErr w:type="spellEnd"/>
            <w:r w:rsidRPr="00DF6BC5">
              <w:rPr>
                <w:rFonts w:cs="Arial"/>
              </w:rPr>
              <w:t>.</w:t>
            </w:r>
          </w:p>
        </w:tc>
        <w:tc>
          <w:tcPr>
            <w:tcW w:w="4434" w:type="dxa"/>
            <w:shd w:val="clear" w:color="auto" w:fill="auto"/>
          </w:tcPr>
          <w:p w:rsidR="002508FC" w:rsidRPr="00DF6BC5" w:rsidRDefault="002508FC" w:rsidP="00B17261">
            <w:pPr>
              <w:rPr>
                <w:rFonts w:eastAsia="Malgun Gothic"/>
                <w:sz w:val="21"/>
                <w:szCs w:val="21"/>
                <w:lang w:eastAsia="ko-KR"/>
              </w:rPr>
            </w:pPr>
            <w:r w:rsidRPr="00DF6BC5">
              <w:rPr>
                <w:rFonts w:eastAsia="Malgun Gothic"/>
                <w:sz w:val="21"/>
                <w:szCs w:val="21"/>
                <w:lang w:eastAsia="ko-KR"/>
              </w:rPr>
              <w:t xml:space="preserve">- It is not clear how to coordinate for the case where the potential target relay UEs are under the coverage of different target </w:t>
            </w:r>
            <w:proofErr w:type="spellStart"/>
            <w:r w:rsidRPr="00DF6BC5">
              <w:rPr>
                <w:rFonts w:eastAsia="Malgun Gothic"/>
                <w:sz w:val="21"/>
                <w:szCs w:val="21"/>
                <w:lang w:eastAsia="ko-KR"/>
              </w:rPr>
              <w:t>gNBs</w:t>
            </w:r>
            <w:proofErr w:type="spellEnd"/>
            <w:r w:rsidRPr="00DF6BC5">
              <w:rPr>
                <w:rFonts w:eastAsia="Malgun Gothic"/>
                <w:sz w:val="21"/>
                <w:szCs w:val="21"/>
                <w:lang w:eastAsia="ko-KR"/>
              </w:rPr>
              <w:t>, which may make interaction signaling between nodes more complex.</w:t>
            </w:r>
          </w:p>
          <w:p w:rsidR="002508FC" w:rsidRPr="00DF6BC5" w:rsidRDefault="002508FC" w:rsidP="00B17261">
            <w:pPr>
              <w:rPr>
                <w:rFonts w:eastAsia="Malgun Gothic"/>
                <w:sz w:val="21"/>
                <w:szCs w:val="21"/>
                <w:lang w:eastAsia="ko-KR"/>
              </w:rPr>
            </w:pPr>
            <w:r w:rsidRPr="00DF6BC5">
              <w:rPr>
                <w:rFonts w:eastAsia="Malgun Gothic"/>
                <w:sz w:val="21"/>
                <w:szCs w:val="21"/>
                <w:lang w:eastAsia="ko-KR"/>
              </w:rPr>
              <w:t>- The network cannot decide between path switch/HO to a cell vs path switch to a relay because such decisions would be made in different nodes</w:t>
            </w:r>
          </w:p>
          <w:p w:rsidR="002508FC" w:rsidRPr="00DF6BC5" w:rsidRDefault="002508FC" w:rsidP="00B17261">
            <w:pPr>
              <w:rPr>
                <w:rFonts w:eastAsia="Malgun Gothic"/>
                <w:sz w:val="21"/>
                <w:szCs w:val="21"/>
                <w:lang w:eastAsia="ko-KR"/>
              </w:rPr>
            </w:pPr>
            <w:r w:rsidRPr="00DF6BC5">
              <w:rPr>
                <w:rFonts w:eastAsia="Malgun Gothic"/>
                <w:sz w:val="21"/>
                <w:szCs w:val="21"/>
                <w:lang w:eastAsia="ko-KR"/>
              </w:rPr>
              <w:t xml:space="preserve">- Measurements of the </w:t>
            </w:r>
            <w:proofErr w:type="spellStart"/>
            <w:r w:rsidRPr="00DF6BC5">
              <w:rPr>
                <w:rFonts w:eastAsia="Malgun Gothic"/>
                <w:sz w:val="21"/>
                <w:szCs w:val="21"/>
                <w:lang w:eastAsia="ko-KR"/>
              </w:rPr>
              <w:t>Uu</w:t>
            </w:r>
            <w:proofErr w:type="spellEnd"/>
            <w:r w:rsidRPr="00DF6BC5">
              <w:rPr>
                <w:rFonts w:eastAsia="Malgun Gothic"/>
                <w:sz w:val="21"/>
                <w:szCs w:val="21"/>
                <w:lang w:eastAsia="ko-KR"/>
              </w:rPr>
              <w:t xml:space="preserve"> link by the target relay UE are only available at the target </w:t>
            </w:r>
            <w:proofErr w:type="spellStart"/>
            <w:r w:rsidRPr="00DF6BC5">
              <w:rPr>
                <w:rFonts w:eastAsia="Malgun Gothic"/>
                <w:sz w:val="21"/>
                <w:szCs w:val="21"/>
                <w:lang w:eastAsia="ko-KR"/>
              </w:rPr>
              <w:t>gNB</w:t>
            </w:r>
            <w:proofErr w:type="spellEnd"/>
            <w:r w:rsidRPr="00DF6BC5">
              <w:rPr>
                <w:rFonts w:eastAsia="Malgun Gothic"/>
                <w:sz w:val="21"/>
                <w:szCs w:val="21"/>
                <w:lang w:eastAsia="ko-KR"/>
              </w:rPr>
              <w:t xml:space="preserve"> for target relay UEs which are in RRC_CONNECTED</w:t>
            </w:r>
          </w:p>
          <w:p w:rsidR="002508FC" w:rsidRDefault="002508FC" w:rsidP="00B17261">
            <w:r w:rsidRPr="00DF6BC5">
              <w:rPr>
                <w:rFonts w:eastAsia="Malgun Gothic"/>
                <w:sz w:val="21"/>
                <w:szCs w:val="21"/>
                <w:lang w:eastAsia="ko-KR"/>
              </w:rPr>
              <w:t xml:space="preserve">- </w:t>
            </w:r>
            <w:r>
              <w:t xml:space="preserve">Split the decision in both source </w:t>
            </w:r>
            <w:proofErr w:type="spellStart"/>
            <w:r>
              <w:t>gNB</w:t>
            </w:r>
            <w:proofErr w:type="spellEnd"/>
            <w:r>
              <w:t xml:space="preserve"> and target </w:t>
            </w:r>
            <w:proofErr w:type="spellStart"/>
            <w:r>
              <w:t>gNB</w:t>
            </w:r>
            <w:proofErr w:type="spellEnd"/>
            <w:r>
              <w:t>.</w:t>
            </w:r>
          </w:p>
          <w:p w:rsidR="002508FC" w:rsidRDefault="002508FC" w:rsidP="00B17261">
            <w:pPr>
              <w:rPr>
                <w:lang w:eastAsia="zh-CN"/>
              </w:rPr>
            </w:pPr>
            <w:r>
              <w:t>- Not sure w</w:t>
            </w:r>
            <w:r w:rsidRPr="00986ABA">
              <w:t xml:space="preserve">hich cell ID should be signaled by the source </w:t>
            </w:r>
            <w:proofErr w:type="spellStart"/>
            <w:r w:rsidRPr="00986ABA">
              <w:t>gNB</w:t>
            </w:r>
            <w:proofErr w:type="spellEnd"/>
            <w:r w:rsidRPr="00986ABA">
              <w:t xml:space="preserve"> via Target Cell Global ID,</w:t>
            </w:r>
            <w:r w:rsidRPr="008D6970">
              <w:t xml:space="preserve"> </w:t>
            </w:r>
            <w:r w:rsidRPr="00986ABA">
              <w:t xml:space="preserve">if there are two candidate relay UEs served by different cells under the target </w:t>
            </w:r>
            <w:proofErr w:type="spellStart"/>
            <w:r w:rsidRPr="00986ABA">
              <w:t>gNB</w:t>
            </w:r>
            <w:proofErr w:type="spellEnd"/>
          </w:p>
        </w:tc>
      </w:tr>
      <w:tr w:rsidR="002508FC" w:rsidTr="00B17261">
        <w:tc>
          <w:tcPr>
            <w:tcW w:w="1214" w:type="dxa"/>
            <w:shd w:val="clear" w:color="auto" w:fill="auto"/>
          </w:tcPr>
          <w:p w:rsidR="002508FC" w:rsidRDefault="002508FC" w:rsidP="00B172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O</w:t>
            </w:r>
            <w:r>
              <w:rPr>
                <w:lang w:eastAsia="zh-CN"/>
              </w:rPr>
              <w:t>ption3</w:t>
            </w:r>
          </w:p>
        </w:tc>
        <w:tc>
          <w:tcPr>
            <w:tcW w:w="3783" w:type="dxa"/>
            <w:shd w:val="clear" w:color="auto" w:fill="auto"/>
          </w:tcPr>
          <w:p w:rsidR="002508FC" w:rsidRPr="00DF6BC5" w:rsidRDefault="002508FC" w:rsidP="00B17261">
            <w:pPr>
              <w:rPr>
                <w:rFonts w:eastAsia="Malgun Gothic"/>
                <w:sz w:val="21"/>
                <w:szCs w:val="21"/>
                <w:lang w:eastAsia="ko-KR"/>
              </w:rPr>
            </w:pPr>
            <w:r w:rsidRPr="00DF6BC5">
              <w:rPr>
                <w:rFonts w:ascii="Arial" w:eastAsia="等线" w:hAnsi="Arial" w:cs="Arial"/>
                <w:lang w:eastAsia="zh-CN"/>
              </w:rPr>
              <w:t xml:space="preserve">- </w:t>
            </w:r>
            <w:r w:rsidRPr="00DF6BC5">
              <w:rPr>
                <w:rFonts w:eastAsia="Malgun Gothic"/>
                <w:lang w:eastAsia="ko-KR"/>
              </w:rPr>
              <w:t xml:space="preserve">Current RRC spec has already supported to transfer </w:t>
            </w:r>
            <w:proofErr w:type="spellStart"/>
            <w:r w:rsidRPr="00DF6BC5">
              <w:rPr>
                <w:rFonts w:eastAsia="Malgun Gothic"/>
                <w:lang w:eastAsia="ko-KR"/>
              </w:rPr>
              <w:t>Uu</w:t>
            </w:r>
            <w:proofErr w:type="spellEnd"/>
            <w:r w:rsidRPr="00DF6BC5">
              <w:rPr>
                <w:rFonts w:eastAsia="Malgun Gothic"/>
                <w:lang w:eastAsia="ko-KR"/>
              </w:rPr>
              <w:t xml:space="preserve"> measurement results for candidate best cells in </w:t>
            </w:r>
            <w:proofErr w:type="spellStart"/>
            <w:r w:rsidRPr="00DF6BC5">
              <w:rPr>
                <w:rFonts w:eastAsia="Malgun Gothic"/>
                <w:lang w:eastAsia="ko-KR"/>
              </w:rPr>
              <w:t>HandoverPreparationInfoamation</w:t>
            </w:r>
            <w:proofErr w:type="spellEnd"/>
            <w:r w:rsidRPr="00DF6BC5">
              <w:rPr>
                <w:rFonts w:eastAsia="Malgun Gothic"/>
                <w:lang w:eastAsia="ko-KR"/>
              </w:rPr>
              <w:t xml:space="preserve"> message.</w:t>
            </w:r>
          </w:p>
        </w:tc>
        <w:tc>
          <w:tcPr>
            <w:tcW w:w="4434" w:type="dxa"/>
            <w:shd w:val="clear" w:color="auto" w:fill="auto"/>
          </w:tcPr>
          <w:p w:rsidR="002508FC" w:rsidRPr="00DF6BC5" w:rsidRDefault="002508FC" w:rsidP="00B17261">
            <w:pPr>
              <w:rPr>
                <w:rFonts w:eastAsia="Malgun Gothic"/>
                <w:sz w:val="21"/>
                <w:szCs w:val="21"/>
                <w:lang w:eastAsia="ko-KR"/>
              </w:rPr>
            </w:pPr>
            <w:r w:rsidRPr="00DF6BC5">
              <w:rPr>
                <w:rFonts w:eastAsia="Malgun Gothic"/>
                <w:sz w:val="21"/>
                <w:szCs w:val="21"/>
                <w:lang w:eastAsia="ko-KR"/>
              </w:rPr>
              <w:t xml:space="preserve">- If </w:t>
            </w:r>
            <w:r w:rsidRPr="00DF6BC5">
              <w:rPr>
                <w:rFonts w:eastAsia="Malgun Gothic" w:hint="eastAsia"/>
                <w:sz w:val="21"/>
                <w:szCs w:val="21"/>
                <w:lang w:eastAsia="ko-KR"/>
              </w:rPr>
              <w:t>the same criteria and threshold can be configured to</w:t>
            </w:r>
            <w:r w:rsidRPr="00DF6BC5">
              <w:rPr>
                <w:rFonts w:eastAsia="Malgun Gothic"/>
                <w:sz w:val="21"/>
                <w:szCs w:val="21"/>
                <w:lang w:eastAsia="ko-KR"/>
              </w:rPr>
              <w:t xml:space="preserve"> both</w:t>
            </w:r>
            <w:r w:rsidRPr="00DF6BC5">
              <w:rPr>
                <w:rFonts w:eastAsia="Malgun Gothic" w:hint="eastAsia"/>
                <w:sz w:val="21"/>
                <w:szCs w:val="21"/>
                <w:lang w:eastAsia="ko-KR"/>
              </w:rPr>
              <w:t xml:space="preserve"> source</w:t>
            </w:r>
            <w:r w:rsidRPr="00DF6BC5">
              <w:rPr>
                <w:rFonts w:eastAsia="Malgun Gothic"/>
                <w:sz w:val="21"/>
                <w:szCs w:val="21"/>
                <w:lang w:eastAsia="ko-KR"/>
              </w:rPr>
              <w:t xml:space="preserve"> and target</w:t>
            </w:r>
            <w:r w:rsidRPr="00DF6BC5">
              <w:rPr>
                <w:rFonts w:eastAsia="Malgun Gothic" w:hint="eastAsia"/>
                <w:sz w:val="21"/>
                <w:szCs w:val="21"/>
                <w:lang w:eastAsia="ko-KR"/>
              </w:rPr>
              <w:t xml:space="preserve"> </w:t>
            </w:r>
            <w:proofErr w:type="spellStart"/>
            <w:r w:rsidRPr="00DF6BC5">
              <w:rPr>
                <w:rFonts w:eastAsia="Malgun Gothic" w:hint="eastAsia"/>
                <w:sz w:val="21"/>
                <w:szCs w:val="21"/>
                <w:lang w:eastAsia="ko-KR"/>
              </w:rPr>
              <w:t>gNB</w:t>
            </w:r>
            <w:proofErr w:type="spellEnd"/>
            <w:r w:rsidRPr="00DF6BC5">
              <w:rPr>
                <w:rFonts w:eastAsia="Malgun Gothic"/>
                <w:sz w:val="21"/>
                <w:szCs w:val="21"/>
                <w:lang w:eastAsia="ko-KR"/>
              </w:rPr>
              <w:t>, then Op3 becomes unnecessary.</w:t>
            </w:r>
          </w:p>
          <w:p w:rsidR="002508FC" w:rsidRDefault="002508FC" w:rsidP="00B17261">
            <w:pPr>
              <w:rPr>
                <w:lang w:eastAsia="zh-CN"/>
              </w:rPr>
            </w:pPr>
            <w:r w:rsidRPr="00DF6BC5">
              <w:rPr>
                <w:rFonts w:eastAsia="Malgun Gothic"/>
                <w:sz w:val="21"/>
                <w:szCs w:val="21"/>
                <w:lang w:eastAsia="ko-KR"/>
              </w:rPr>
              <w:t xml:space="preserve">- The use of </w:t>
            </w:r>
            <w:proofErr w:type="spellStart"/>
            <w:r w:rsidRPr="00DF6BC5">
              <w:rPr>
                <w:rFonts w:eastAsia="Malgun Gothic"/>
                <w:sz w:val="21"/>
                <w:szCs w:val="21"/>
                <w:lang w:eastAsia="ko-KR"/>
              </w:rPr>
              <w:t>Uu</w:t>
            </w:r>
            <w:proofErr w:type="spellEnd"/>
            <w:r w:rsidRPr="00DF6BC5">
              <w:rPr>
                <w:rFonts w:eastAsia="Malgun Gothic"/>
                <w:sz w:val="21"/>
                <w:szCs w:val="21"/>
                <w:lang w:eastAsia="ko-KR"/>
              </w:rPr>
              <w:t xml:space="preserve"> measurements of the potential relays is not critical for handover decision because the target relay UE is configured to transmit discovery only when in acceptable network coverage</w:t>
            </w:r>
          </w:p>
        </w:tc>
      </w:tr>
    </w:tbl>
    <w:p w:rsidR="002508FC" w:rsidRPr="00902C9F" w:rsidRDefault="002508FC" w:rsidP="002508FC">
      <w:pPr>
        <w:rPr>
          <w:lang w:eastAsia="zh-CN"/>
        </w:rPr>
      </w:pPr>
    </w:p>
    <w:p w:rsidR="002508FC" w:rsidRDefault="002508FC" w:rsidP="002508FC">
      <w:pPr>
        <w:rPr>
          <w:lang w:eastAsia="zh-CN"/>
        </w:rPr>
      </w:pPr>
      <w:r>
        <w:rPr>
          <w:lang w:eastAsia="zh-CN"/>
        </w:rPr>
        <w:t>For information, according to the contribution,</w:t>
      </w:r>
    </w:p>
    <w:p w:rsidR="002508FC" w:rsidRDefault="002508FC" w:rsidP="002508FC">
      <w:pPr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3 companies support Op1.</w:t>
      </w:r>
    </w:p>
    <w:p w:rsidR="002508FC" w:rsidRDefault="002508FC" w:rsidP="002508FC">
      <w:pPr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2 companies support Op1 as baseline, and treat Op2 and/or Op3 as optimization.</w:t>
      </w:r>
    </w:p>
    <w:p w:rsidR="002508FC" w:rsidRDefault="002508FC" w:rsidP="002508FC">
      <w:pPr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2 companies support Op2.</w:t>
      </w:r>
    </w:p>
    <w:p w:rsidR="002508FC" w:rsidRDefault="002508FC" w:rsidP="002508FC">
      <w:pPr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2 companies support Op2+Op3.</w:t>
      </w:r>
    </w:p>
    <w:p w:rsidR="002508FC" w:rsidRDefault="002508FC" w:rsidP="002508FC">
      <w:pPr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1 company supports to rule out Op3 and FFS between Op1 and Op2.</w:t>
      </w:r>
    </w:p>
    <w:p w:rsidR="002508FC" w:rsidRDefault="002508FC" w:rsidP="002508FC">
      <w:pPr>
        <w:rPr>
          <w:b/>
          <w:lang w:eastAsia="zh-CN"/>
        </w:rPr>
      </w:pPr>
      <w:r>
        <w:rPr>
          <w:b/>
          <w:lang w:eastAsia="zh-CN"/>
        </w:rPr>
        <w:t>Moderator’s suggestion: Check if arguments are valid.</w:t>
      </w:r>
    </w:p>
    <w:p w:rsidR="002508FC" w:rsidRPr="003E03DE" w:rsidRDefault="002508FC" w:rsidP="002508FC">
      <w:pPr>
        <w:rPr>
          <w:b/>
          <w:lang w:eastAsia="zh-CN"/>
        </w:rPr>
      </w:pPr>
      <w:r>
        <w:rPr>
          <w:rFonts w:hint="eastAsia"/>
          <w:b/>
          <w:lang w:eastAsia="zh-CN"/>
        </w:rPr>
        <w:t>Brief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summary</w:t>
      </w:r>
      <w:r w:rsidRPr="003E03DE">
        <w:rPr>
          <w:b/>
          <w:lang w:eastAsia="zh-CN"/>
        </w:rPr>
        <w:t xml:space="preserve">: </w:t>
      </w:r>
      <w:del w:id="1" w:author="Samsung" w:date="2022-11-17T16:22:00Z">
        <w:r w:rsidRPr="003E03DE" w:rsidDel="004D720F">
          <w:rPr>
            <w:b/>
            <w:lang w:eastAsia="zh-CN"/>
          </w:rPr>
          <w:delText>&lt;TBD&gt;</w:delText>
        </w:r>
      </w:del>
      <w:ins w:id="2" w:author="Samsung" w:date="2022-11-17T16:22:00Z">
        <w:r w:rsidR="004D720F">
          <w:rPr>
            <w:b/>
            <w:lang w:eastAsia="zh-CN"/>
          </w:rPr>
          <w:t>Please find below.</w:t>
        </w:r>
      </w:ins>
    </w:p>
    <w:p w:rsidR="002508FC" w:rsidRDefault="002508FC" w:rsidP="002508FC">
      <w:pPr>
        <w:rPr>
          <w:lang w:eastAsia="zh-CN"/>
        </w:rPr>
      </w:pPr>
    </w:p>
    <w:p w:rsidR="00945A35" w:rsidRPr="00945A35" w:rsidRDefault="00945A35" w:rsidP="002508FC">
      <w:pPr>
        <w:rPr>
          <w:b/>
          <w:lang w:eastAsia="zh-CN"/>
        </w:rPr>
      </w:pPr>
      <w:r w:rsidRPr="00945A35">
        <w:rPr>
          <w:rFonts w:hint="eastAsia"/>
          <w:b/>
          <w:lang w:eastAsia="zh-CN"/>
        </w:rPr>
        <w:t>M</w:t>
      </w:r>
      <w:r w:rsidRPr="00945A35">
        <w:rPr>
          <w:b/>
          <w:lang w:eastAsia="zh-CN"/>
        </w:rPr>
        <w:t>inutes during official offline discussion:</w:t>
      </w:r>
    </w:p>
    <w:p w:rsidR="00F47351" w:rsidRDefault="00F47351" w:rsidP="002508FC">
      <w:pPr>
        <w:rPr>
          <w:lang w:eastAsia="zh-CN"/>
        </w:rPr>
      </w:pPr>
      <w:proofErr w:type="spellStart"/>
      <w:r>
        <w:rPr>
          <w:lang w:eastAsia="zh-CN"/>
        </w:rPr>
        <w:t>Nok</w:t>
      </w:r>
      <w:proofErr w:type="spellEnd"/>
      <w:r>
        <w:rPr>
          <w:lang w:eastAsia="zh-CN"/>
        </w:rPr>
        <w:t>: Why op1 would cause too frequent Ho failure.</w:t>
      </w:r>
    </w:p>
    <w:p w:rsidR="00F47351" w:rsidRDefault="00F47351" w:rsidP="002508FC">
      <w:pPr>
        <w:rPr>
          <w:lang w:eastAsia="zh-CN"/>
        </w:rPr>
      </w:pPr>
      <w:r>
        <w:rPr>
          <w:lang w:eastAsia="zh-CN"/>
        </w:rPr>
        <w:t xml:space="preserve">QC: Think the HO failure chance is very low. And Op1 could be good enough. Why do we need to send two target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>?</w:t>
      </w:r>
    </w:p>
    <w:p w:rsidR="00F47351" w:rsidRDefault="00F47351" w:rsidP="002508FC">
      <w:pPr>
        <w:rPr>
          <w:lang w:eastAsia="zh-CN"/>
        </w:rPr>
      </w:pPr>
      <w:r>
        <w:rPr>
          <w:lang w:eastAsia="zh-CN"/>
        </w:rPr>
        <w:t>E///: Coordination between source and target is essential, target can finally decide. RAN2 already discussed issues regarding Op1. So prefer Op2.</w:t>
      </w:r>
    </w:p>
    <w:p w:rsidR="00F47351" w:rsidRDefault="00F47351" w:rsidP="002508FC">
      <w:pPr>
        <w:rPr>
          <w:lang w:eastAsia="zh-CN"/>
        </w:rPr>
      </w:pPr>
      <w:r>
        <w:rPr>
          <w:lang w:eastAsia="zh-CN"/>
        </w:rPr>
        <w:t xml:space="preserve">CATT: Op2 and Op3 can be discussed in RAN2. RRC status can be up to implementation. </w:t>
      </w:r>
      <w:proofErr w:type="spellStart"/>
      <w:r>
        <w:rPr>
          <w:lang w:eastAsia="zh-CN"/>
        </w:rPr>
        <w:t>Ack</w:t>
      </w:r>
      <w:proofErr w:type="spellEnd"/>
      <w:r>
        <w:rPr>
          <w:lang w:eastAsia="zh-CN"/>
        </w:rPr>
        <w:t xml:space="preserve"> the delay issue for Op1.</w:t>
      </w:r>
    </w:p>
    <w:p w:rsidR="00F47351" w:rsidRDefault="001E3337" w:rsidP="002508FC">
      <w:pPr>
        <w:rPr>
          <w:lang w:eastAsia="zh-CN"/>
        </w:rPr>
      </w:pPr>
      <w:proofErr w:type="spellStart"/>
      <w:r>
        <w:rPr>
          <w:lang w:eastAsia="zh-CN"/>
        </w:rPr>
        <w:t>AsusTek</w:t>
      </w:r>
      <w:proofErr w:type="spellEnd"/>
      <w:r>
        <w:rPr>
          <w:lang w:eastAsia="zh-CN"/>
        </w:rPr>
        <w:t>: Support Op2.</w:t>
      </w:r>
    </w:p>
    <w:p w:rsidR="001E3337" w:rsidRDefault="001E3337" w:rsidP="002508FC">
      <w:pPr>
        <w:rPr>
          <w:lang w:eastAsia="zh-CN"/>
        </w:rPr>
      </w:pPr>
      <w:r>
        <w:rPr>
          <w:lang w:eastAsia="zh-CN"/>
        </w:rPr>
        <w:t xml:space="preserve">E///: Op1 could be a subset of Op2, if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can send one, Op1 and Op2 may not contradict.</w:t>
      </w:r>
    </w:p>
    <w:p w:rsidR="001E3337" w:rsidRDefault="001E3337" w:rsidP="002508FC">
      <w:pPr>
        <w:rPr>
          <w:lang w:eastAsia="zh-CN"/>
        </w:rPr>
      </w:pPr>
      <w:r>
        <w:rPr>
          <w:lang w:eastAsia="zh-CN"/>
        </w:rPr>
        <w:t xml:space="preserve">QC: </w:t>
      </w:r>
      <w:proofErr w:type="spellStart"/>
      <w:r>
        <w:rPr>
          <w:lang w:eastAsia="zh-CN"/>
        </w:rPr>
        <w:t>Ack</w:t>
      </w:r>
      <w:proofErr w:type="spellEnd"/>
      <w:r>
        <w:rPr>
          <w:lang w:eastAsia="zh-CN"/>
        </w:rPr>
        <w:t xml:space="preserve"> E///’s comment. Can go for Op2 as a compromise.</w:t>
      </w:r>
    </w:p>
    <w:p w:rsidR="001E3337" w:rsidRDefault="001E3337" w:rsidP="002508FC">
      <w:pPr>
        <w:rPr>
          <w:lang w:eastAsia="zh-CN"/>
        </w:rPr>
      </w:pPr>
      <w:proofErr w:type="spellStart"/>
      <w:r>
        <w:rPr>
          <w:lang w:eastAsia="zh-CN"/>
        </w:rPr>
        <w:t>Nok</w:t>
      </w:r>
      <w:proofErr w:type="spellEnd"/>
      <w:r>
        <w:rPr>
          <w:lang w:eastAsia="zh-CN"/>
        </w:rPr>
        <w:t>: Target has to support the list for Op2. Still think Op1 is a starting point.</w:t>
      </w:r>
    </w:p>
    <w:p w:rsidR="001E3337" w:rsidRDefault="001E3337" w:rsidP="002508FC">
      <w:pPr>
        <w:rPr>
          <w:lang w:eastAsia="zh-CN"/>
        </w:rPr>
      </w:pPr>
      <w:r>
        <w:rPr>
          <w:lang w:eastAsia="zh-CN"/>
        </w:rPr>
        <w:t>ZTE: R18 is different from R17.</w:t>
      </w:r>
    </w:p>
    <w:p w:rsidR="001E3337" w:rsidRDefault="001E3337" w:rsidP="002508FC">
      <w:pPr>
        <w:rPr>
          <w:lang w:eastAsia="zh-CN"/>
        </w:rPr>
      </w:pPr>
      <w:r>
        <w:rPr>
          <w:lang w:eastAsia="zh-CN"/>
        </w:rPr>
        <w:t>HW: Can agree Op1 firstly, Op2 and Op3 can be further discussed.</w:t>
      </w:r>
    </w:p>
    <w:p w:rsidR="001E3337" w:rsidRDefault="001E3337" w:rsidP="002508FC">
      <w:pPr>
        <w:rPr>
          <w:lang w:eastAsia="zh-CN"/>
        </w:rPr>
      </w:pPr>
      <w:r>
        <w:rPr>
          <w:lang w:eastAsia="zh-CN"/>
        </w:rPr>
        <w:t>IDC: Prefer to reuse the legacy HO behavior.</w:t>
      </w:r>
    </w:p>
    <w:p w:rsidR="001E3337" w:rsidRDefault="001E3337" w:rsidP="002508FC">
      <w:pPr>
        <w:rPr>
          <w:lang w:eastAsia="zh-CN"/>
        </w:rPr>
      </w:pPr>
      <w:r>
        <w:rPr>
          <w:lang w:eastAsia="zh-CN"/>
        </w:rPr>
        <w:t>Sam</w:t>
      </w:r>
      <w:r w:rsidR="00582C48">
        <w:rPr>
          <w:lang w:eastAsia="zh-CN"/>
        </w:rPr>
        <w:t>, LG</w:t>
      </w:r>
      <w:r>
        <w:rPr>
          <w:lang w:eastAsia="zh-CN"/>
        </w:rPr>
        <w:t>: Share view with ZTE and E///.</w:t>
      </w:r>
      <w:r w:rsidR="00582C48">
        <w:rPr>
          <w:lang w:eastAsia="zh-CN"/>
        </w:rPr>
        <w:t xml:space="preserve"> Prefer to select Op2 as baseline.</w:t>
      </w:r>
    </w:p>
    <w:p w:rsidR="00582C48" w:rsidRPr="00582C48" w:rsidRDefault="00582C48" w:rsidP="002508FC">
      <w:pPr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G: Send LS to RAN2? At least check.</w:t>
      </w:r>
    </w:p>
    <w:p w:rsidR="00F47351" w:rsidRDefault="00F47351" w:rsidP="002508FC">
      <w:pPr>
        <w:rPr>
          <w:lang w:eastAsia="zh-CN"/>
        </w:rPr>
      </w:pPr>
    </w:p>
    <w:p w:rsidR="00582C48" w:rsidRPr="008961CF" w:rsidRDefault="00582C48" w:rsidP="002508FC">
      <w:pPr>
        <w:rPr>
          <w:b/>
          <w:lang w:eastAsia="zh-CN"/>
        </w:rPr>
      </w:pPr>
      <w:r w:rsidRPr="008961CF">
        <w:rPr>
          <w:b/>
          <w:lang w:eastAsia="zh-CN"/>
        </w:rPr>
        <w:t xml:space="preserve">Way1: to go for Op1, and Op2 </w:t>
      </w:r>
      <w:r w:rsidR="0092514F">
        <w:rPr>
          <w:b/>
          <w:lang w:eastAsia="zh-CN"/>
        </w:rPr>
        <w:t>(</w:t>
      </w:r>
      <w:r w:rsidR="00DF76D1">
        <w:rPr>
          <w:rFonts w:hint="eastAsia"/>
          <w:b/>
          <w:lang w:eastAsia="zh-CN"/>
        </w:rPr>
        <w:t>or</w:t>
      </w:r>
      <w:r w:rsidRPr="008961CF">
        <w:rPr>
          <w:b/>
          <w:lang w:eastAsia="zh-CN"/>
        </w:rPr>
        <w:t xml:space="preserve"> Op3</w:t>
      </w:r>
      <w:r w:rsidR="0092514F">
        <w:rPr>
          <w:b/>
          <w:lang w:eastAsia="zh-CN"/>
        </w:rPr>
        <w:t>)</w:t>
      </w:r>
      <w:r w:rsidRPr="008961CF">
        <w:rPr>
          <w:b/>
          <w:lang w:eastAsia="zh-CN"/>
        </w:rPr>
        <w:t xml:space="preserve"> can be further discussed</w:t>
      </w:r>
    </w:p>
    <w:p w:rsidR="00582C48" w:rsidRPr="008961CF" w:rsidRDefault="00582C48" w:rsidP="002508FC">
      <w:pPr>
        <w:rPr>
          <w:b/>
          <w:lang w:eastAsia="zh-CN"/>
        </w:rPr>
      </w:pPr>
      <w:r w:rsidRPr="008961CF">
        <w:rPr>
          <w:b/>
          <w:lang w:eastAsia="zh-CN"/>
        </w:rPr>
        <w:t>Way2: accept Op2, or at least as a compromise.</w:t>
      </w:r>
    </w:p>
    <w:p w:rsidR="00582C48" w:rsidRDefault="00582C48" w:rsidP="002508FC">
      <w:pPr>
        <w:rPr>
          <w:lang w:eastAsia="zh-CN"/>
        </w:rPr>
      </w:pPr>
    </w:p>
    <w:p w:rsidR="00582C48" w:rsidRDefault="00582C48" w:rsidP="002508FC">
      <w:pPr>
        <w:rPr>
          <w:lang w:eastAsia="zh-CN"/>
        </w:rPr>
      </w:pPr>
      <w:r>
        <w:rPr>
          <w:lang w:eastAsia="zh-CN"/>
        </w:rPr>
        <w:t>LS to RAN2</w:t>
      </w:r>
      <w:r>
        <w:rPr>
          <w:rFonts w:hint="eastAsia"/>
          <w:lang w:eastAsia="zh-CN"/>
        </w:rPr>
        <w:t>:</w:t>
      </w:r>
    </w:p>
    <w:p w:rsidR="00582C48" w:rsidRDefault="00582C48" w:rsidP="002508FC">
      <w:pPr>
        <w:rPr>
          <w:lang w:eastAsia="zh-CN"/>
        </w:rPr>
      </w:pPr>
      <w:r>
        <w:rPr>
          <w:lang w:eastAsia="zh-CN"/>
        </w:rPr>
        <w:lastRenderedPageBreak/>
        <w:t>Q1: could UE provide more info to decide target relay UE?</w:t>
      </w:r>
    </w:p>
    <w:p w:rsidR="00582C48" w:rsidRDefault="00582C48" w:rsidP="002508FC">
      <w:pPr>
        <w:rPr>
          <w:lang w:eastAsia="zh-CN"/>
        </w:rPr>
      </w:pPr>
      <w:r>
        <w:rPr>
          <w:lang w:eastAsia="zh-CN"/>
        </w:rPr>
        <w:t xml:space="preserve">Q2: if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select target relay UE, whether PC5 measurement can be sent?</w:t>
      </w:r>
    </w:p>
    <w:p w:rsidR="00B25388" w:rsidRPr="006616ED" w:rsidRDefault="00B25388" w:rsidP="002508FC">
      <w:pPr>
        <w:rPr>
          <w:b/>
          <w:lang w:eastAsia="zh-CN"/>
        </w:rPr>
      </w:pPr>
    </w:p>
    <w:p w:rsidR="00B25388" w:rsidRPr="004D720F" w:rsidRDefault="004D720F" w:rsidP="002508FC">
      <w:pPr>
        <w:rPr>
          <w:b/>
          <w:lang w:eastAsia="zh-CN"/>
        </w:rPr>
      </w:pPr>
      <w:ins w:id="3" w:author="Samsung" w:date="2022-11-17T16:21:00Z">
        <w:r w:rsidRPr="004D720F">
          <w:rPr>
            <w:rFonts w:hint="eastAsia"/>
            <w:b/>
            <w:lang w:eastAsia="zh-CN"/>
          </w:rPr>
          <w:t>M</w:t>
        </w:r>
        <w:r w:rsidRPr="004D720F">
          <w:rPr>
            <w:b/>
            <w:lang w:eastAsia="zh-CN"/>
          </w:rPr>
          <w:t>oderator’s summary:</w:t>
        </w:r>
      </w:ins>
    </w:p>
    <w:p w:rsidR="006616ED" w:rsidRDefault="00D51773" w:rsidP="002508FC">
      <w:pPr>
        <w:rPr>
          <w:ins w:id="4" w:author="Samsung" w:date="2022-11-17T16:31:00Z"/>
          <w:lang w:eastAsia="zh-CN"/>
        </w:rPr>
      </w:pPr>
      <w:ins w:id="5" w:author="Samsung" w:date="2022-11-17T16:26:00Z">
        <w:r>
          <w:rPr>
            <w:lang w:eastAsia="zh-CN"/>
          </w:rPr>
          <w:t>Companies still have different concerns regarding Op1 and Op2,</w:t>
        </w:r>
      </w:ins>
      <w:ins w:id="6" w:author="Samsung" w:date="2022-11-17T16:32:00Z">
        <w:r w:rsidR="0092514F">
          <w:rPr>
            <w:lang w:eastAsia="zh-CN"/>
          </w:rPr>
          <w:t xml:space="preserve"> but </w:t>
        </w:r>
      </w:ins>
      <w:ins w:id="7" w:author="Samsung" w:date="2022-11-17T16:33:00Z">
        <w:r w:rsidR="0092514F">
          <w:rPr>
            <w:lang w:eastAsia="zh-CN"/>
          </w:rPr>
          <w:t>fortunately</w:t>
        </w:r>
      </w:ins>
      <w:ins w:id="8" w:author="Samsung" w:date="2022-11-17T16:32:00Z">
        <w:r w:rsidR="0092514F">
          <w:rPr>
            <w:lang w:eastAsia="zh-CN"/>
          </w:rPr>
          <w:t xml:space="preserve"> we see good signs </w:t>
        </w:r>
      </w:ins>
      <w:ins w:id="9" w:author="Samsung" w:date="2022-11-17T16:33:00Z">
        <w:r w:rsidR="0092514F">
          <w:rPr>
            <w:lang w:eastAsia="zh-CN"/>
          </w:rPr>
          <w:t>on potential compromises.</w:t>
        </w:r>
      </w:ins>
      <w:ins w:id="10" w:author="Samsung" w:date="2022-11-17T16:26:00Z">
        <w:r w:rsidR="0092514F">
          <w:rPr>
            <w:lang w:eastAsia="zh-CN"/>
          </w:rPr>
          <w:t xml:space="preserve"> </w:t>
        </w:r>
      </w:ins>
      <w:ins w:id="11" w:author="Samsung" w:date="2022-11-17T16:33:00Z">
        <w:r w:rsidR="0092514F">
          <w:rPr>
            <w:lang w:eastAsia="zh-CN"/>
          </w:rPr>
          <w:t>At last</w:t>
        </w:r>
      </w:ins>
      <w:ins w:id="12" w:author="Samsung" w:date="2022-11-17T16:26:00Z">
        <w:r>
          <w:rPr>
            <w:lang w:eastAsia="zh-CN"/>
          </w:rPr>
          <w:t xml:space="preserve"> we figure out two ways as </w:t>
        </w:r>
      </w:ins>
      <w:ins w:id="13" w:author="Samsung" w:date="2022-11-17T16:27:00Z">
        <w:r>
          <w:rPr>
            <w:lang w:eastAsia="zh-CN"/>
          </w:rPr>
          <w:t>the</w:t>
        </w:r>
      </w:ins>
      <w:ins w:id="14" w:author="Samsung" w:date="2022-11-17T16:26:00Z">
        <w:r>
          <w:rPr>
            <w:lang w:eastAsia="zh-CN"/>
          </w:rPr>
          <w:t xml:space="preserve"> way forwar</w:t>
        </w:r>
      </w:ins>
      <w:ins w:id="15" w:author="Samsung" w:date="2022-11-17T16:27:00Z">
        <w:r>
          <w:rPr>
            <w:lang w:eastAsia="zh-CN"/>
          </w:rPr>
          <w:t>d</w:t>
        </w:r>
      </w:ins>
      <w:ins w:id="16" w:author="Samsung" w:date="2022-11-17T16:29:00Z">
        <w:r>
          <w:rPr>
            <w:lang w:eastAsia="zh-CN"/>
          </w:rPr>
          <w:t>, and companies do not propose other ways during t</w:t>
        </w:r>
      </w:ins>
      <w:ins w:id="17" w:author="Samsung" w:date="2022-11-17T16:30:00Z">
        <w:r>
          <w:rPr>
            <w:lang w:eastAsia="zh-CN"/>
          </w:rPr>
          <w:t>he official offline discussion</w:t>
        </w:r>
      </w:ins>
      <w:ins w:id="18" w:author="Samsung" w:date="2022-11-17T16:27:00Z">
        <w:r>
          <w:rPr>
            <w:lang w:eastAsia="zh-CN"/>
          </w:rPr>
          <w:t>. So the moderator suggests we only</w:t>
        </w:r>
      </w:ins>
      <w:ins w:id="19" w:author="Samsung" w:date="2022-11-17T16:30:00Z">
        <w:r>
          <w:rPr>
            <w:lang w:eastAsia="zh-CN"/>
          </w:rPr>
          <w:t xml:space="preserve"> focus on these two </w:t>
        </w:r>
      </w:ins>
      <w:ins w:id="20" w:author="Samsung" w:date="2022-11-17T16:31:00Z">
        <w:r>
          <w:rPr>
            <w:lang w:eastAsia="zh-CN"/>
          </w:rPr>
          <w:t xml:space="preserve">ways for the </w:t>
        </w:r>
        <w:r w:rsidR="0092514F">
          <w:rPr>
            <w:lang w:eastAsia="zh-CN"/>
          </w:rPr>
          <w:t>future</w:t>
        </w:r>
        <w:r>
          <w:rPr>
            <w:lang w:eastAsia="zh-CN"/>
          </w:rPr>
          <w:t xml:space="preserve"> discussion, and no more way is expected.</w:t>
        </w:r>
      </w:ins>
    </w:p>
    <w:p w:rsidR="0092514F" w:rsidRDefault="0092514F" w:rsidP="002508FC">
      <w:pPr>
        <w:rPr>
          <w:ins w:id="21" w:author="Samsung" w:date="2022-11-17T16:22:00Z"/>
          <w:lang w:eastAsia="zh-CN"/>
        </w:rPr>
      </w:pPr>
      <w:ins w:id="22" w:author="Samsung" w:date="2022-11-17T16:31:00Z">
        <w:r>
          <w:rPr>
            <w:lang w:eastAsia="zh-CN"/>
          </w:rPr>
          <w:t>In addition,</w:t>
        </w:r>
      </w:ins>
      <w:ins w:id="23" w:author="Samsung" w:date="2022-11-17T16:32:00Z">
        <w:r>
          <w:rPr>
            <w:lang w:eastAsia="zh-CN"/>
          </w:rPr>
          <w:t xml:space="preserve"> </w:t>
        </w:r>
      </w:ins>
      <w:ins w:id="24" w:author="Samsung" w:date="2022-11-17T16:34:00Z">
        <w:r w:rsidR="00F56A17">
          <w:rPr>
            <w:lang w:eastAsia="zh-CN"/>
          </w:rPr>
          <w:t>it seems that most of the compan</w:t>
        </w:r>
      </w:ins>
      <w:ins w:id="25" w:author="Samsung" w:date="2022-11-17T16:35:00Z">
        <w:r w:rsidR="00F56A17">
          <w:rPr>
            <w:lang w:eastAsia="zh-CN"/>
          </w:rPr>
          <w:t>ies do not show strong interest on Op3, so we may suggest to give it a try on no more discussion on Op3 in RAN</w:t>
        </w:r>
      </w:ins>
      <w:ins w:id="26" w:author="Samsung" w:date="2022-11-17T16:36:00Z">
        <w:r w:rsidR="00F56A17">
          <w:rPr>
            <w:lang w:eastAsia="zh-CN"/>
          </w:rPr>
          <w:t>3, which also means that RAN2 can still have such discussion if RAN2 finds it necessary.</w:t>
        </w:r>
      </w:ins>
    </w:p>
    <w:p w:rsidR="00842CDC" w:rsidRPr="00150CC3" w:rsidRDefault="00150CC3" w:rsidP="002508FC">
      <w:pPr>
        <w:rPr>
          <w:ins w:id="27" w:author="Samsung" w:date="2022-11-17T16:40:00Z"/>
          <w:b/>
          <w:lang w:eastAsia="zh-CN"/>
        </w:rPr>
      </w:pPr>
      <w:ins w:id="28" w:author="Samsung" w:date="2022-11-17T16:39:00Z">
        <w:r w:rsidRPr="00150CC3">
          <w:rPr>
            <w:rFonts w:hint="eastAsia"/>
            <w:b/>
            <w:lang w:eastAsia="zh-CN"/>
          </w:rPr>
          <w:t>P</w:t>
        </w:r>
        <w:r w:rsidRPr="00150CC3">
          <w:rPr>
            <w:b/>
            <w:lang w:eastAsia="zh-CN"/>
          </w:rPr>
          <w:t>roposal 1: Focus on the following two ways for the future d</w:t>
        </w:r>
      </w:ins>
      <w:ins w:id="29" w:author="Samsung" w:date="2022-11-17T16:40:00Z">
        <w:r w:rsidRPr="00150CC3">
          <w:rPr>
            <w:b/>
            <w:lang w:eastAsia="zh-CN"/>
          </w:rPr>
          <w:t>iscussion,</w:t>
        </w:r>
      </w:ins>
    </w:p>
    <w:p w:rsidR="00150CC3" w:rsidRPr="008961CF" w:rsidRDefault="00150CC3" w:rsidP="00150CC3">
      <w:pPr>
        <w:rPr>
          <w:ins w:id="30" w:author="Samsung" w:date="2022-11-17T16:40:00Z"/>
          <w:b/>
          <w:lang w:eastAsia="zh-CN"/>
        </w:rPr>
      </w:pPr>
      <w:ins w:id="31" w:author="Samsung" w:date="2022-11-17T16:40:00Z">
        <w:r w:rsidRPr="008961CF">
          <w:rPr>
            <w:b/>
            <w:lang w:eastAsia="zh-CN"/>
          </w:rPr>
          <w:t xml:space="preserve">Way1: </w:t>
        </w:r>
        <w:r w:rsidR="0008242F">
          <w:rPr>
            <w:b/>
            <w:lang w:eastAsia="zh-CN"/>
          </w:rPr>
          <w:t>to go for Op1, and Op2</w:t>
        </w:r>
        <w:r w:rsidRPr="008961CF">
          <w:rPr>
            <w:b/>
            <w:lang w:eastAsia="zh-CN"/>
          </w:rPr>
          <w:t xml:space="preserve"> can be further discussed</w:t>
        </w:r>
        <w:r>
          <w:rPr>
            <w:b/>
            <w:lang w:eastAsia="zh-CN"/>
          </w:rPr>
          <w:t>.</w:t>
        </w:r>
      </w:ins>
    </w:p>
    <w:p w:rsidR="00150CC3" w:rsidRPr="008961CF" w:rsidRDefault="00150CC3" w:rsidP="00150CC3">
      <w:pPr>
        <w:rPr>
          <w:ins w:id="32" w:author="Samsung" w:date="2022-11-17T16:40:00Z"/>
          <w:b/>
          <w:lang w:eastAsia="zh-CN"/>
        </w:rPr>
      </w:pPr>
      <w:ins w:id="33" w:author="Samsung" w:date="2022-11-17T16:40:00Z">
        <w:r w:rsidRPr="008961CF">
          <w:rPr>
            <w:b/>
            <w:lang w:eastAsia="zh-CN"/>
          </w:rPr>
          <w:t>Way2: accept Op2, or at least as a compromise.</w:t>
        </w:r>
      </w:ins>
    </w:p>
    <w:p w:rsidR="00150CC3" w:rsidRPr="00150CC3" w:rsidRDefault="00150CC3" w:rsidP="002508FC">
      <w:pPr>
        <w:rPr>
          <w:ins w:id="34" w:author="Samsung" w:date="2022-11-17T16:40:00Z"/>
          <w:b/>
          <w:lang w:eastAsia="zh-CN"/>
        </w:rPr>
      </w:pPr>
      <w:ins w:id="35" w:author="Samsung" w:date="2022-11-17T16:40:00Z">
        <w:r w:rsidRPr="00150CC3">
          <w:rPr>
            <w:rFonts w:hint="eastAsia"/>
            <w:b/>
            <w:lang w:eastAsia="zh-CN"/>
          </w:rPr>
          <w:t>P</w:t>
        </w:r>
        <w:r w:rsidRPr="00150CC3">
          <w:rPr>
            <w:b/>
            <w:lang w:eastAsia="zh-CN"/>
          </w:rPr>
          <w:t>roposal 2: No more discussion on Op3</w:t>
        </w:r>
      </w:ins>
      <w:ins w:id="36" w:author="Samsung" w:date="2022-11-17T16:41:00Z">
        <w:r w:rsidRPr="00150CC3">
          <w:rPr>
            <w:b/>
            <w:lang w:eastAsia="zh-CN"/>
          </w:rPr>
          <w:t xml:space="preserve"> in RAN3.</w:t>
        </w:r>
      </w:ins>
    </w:p>
    <w:p w:rsidR="00150CC3" w:rsidRPr="00582C48" w:rsidRDefault="00150CC3" w:rsidP="002508FC">
      <w:pPr>
        <w:rPr>
          <w:lang w:eastAsia="zh-CN"/>
        </w:rPr>
      </w:pPr>
    </w:p>
    <w:p w:rsidR="002508FC" w:rsidRDefault="002508FC" w:rsidP="002508FC">
      <w:pPr>
        <w:pStyle w:val="2"/>
        <w:rPr>
          <w:lang w:eastAsia="zh-CN"/>
        </w:rPr>
      </w:pPr>
      <w:r>
        <w:rPr>
          <w:lang w:eastAsia="zh-CN"/>
        </w:rPr>
        <w:t>Task 2: Turn WA into agreement?</w:t>
      </w:r>
    </w:p>
    <w:p w:rsidR="002508FC" w:rsidRDefault="002508FC" w:rsidP="002508FC">
      <w:pPr>
        <w:rPr>
          <w:lang w:eastAsia="zh-CN"/>
        </w:rPr>
      </w:pPr>
      <w:r>
        <w:rPr>
          <w:lang w:eastAsia="zh-CN"/>
        </w:rPr>
        <w:t>During the online session, whether to turn the following WA is still controversial,</w:t>
      </w:r>
    </w:p>
    <w:p w:rsidR="002508FC" w:rsidRPr="00C525AD" w:rsidRDefault="002508FC" w:rsidP="002508FC">
      <w:pPr>
        <w:rPr>
          <w:lang w:eastAsia="zh-CN"/>
        </w:rPr>
      </w:pPr>
      <w:r w:rsidRPr="00930B20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WA: During inter-</w:t>
      </w:r>
      <w:proofErr w:type="spellStart"/>
      <w:r w:rsidRPr="00930B20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930B20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path switching, source </w:t>
      </w:r>
      <w:proofErr w:type="spellStart"/>
      <w:r w:rsidRPr="00930B20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930B20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can signal the serving cell of the relay UE to target </w:t>
      </w:r>
      <w:proofErr w:type="spellStart"/>
      <w:r w:rsidRPr="00930B20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930B20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via existing IE Target Cell Global ID.</w:t>
      </w:r>
    </w:p>
    <w:p w:rsidR="002508FC" w:rsidRDefault="002508FC" w:rsidP="002508FC">
      <w:pPr>
        <w:rPr>
          <w:lang w:eastAsia="zh-CN"/>
        </w:rPr>
      </w:pPr>
      <w:r>
        <w:rPr>
          <w:lang w:eastAsia="zh-CN"/>
        </w:rPr>
        <w:t xml:space="preserve">And the controversial point is that if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can signal a list of candidate target relay UE IDs, whether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is able to select relay UEs under different cells in the same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.</w:t>
      </w:r>
    </w:p>
    <w:p w:rsidR="002508FC" w:rsidRPr="00F12E2E" w:rsidRDefault="002508FC" w:rsidP="002508FC">
      <w:pPr>
        <w:rPr>
          <w:b/>
          <w:lang w:eastAsia="zh-CN"/>
        </w:rPr>
      </w:pPr>
      <w:r w:rsidRPr="00F12E2E">
        <w:rPr>
          <w:b/>
          <w:lang w:eastAsia="zh-CN"/>
        </w:rPr>
        <w:t>Moderator’s suggestion:</w:t>
      </w:r>
      <w:r>
        <w:rPr>
          <w:b/>
          <w:lang w:eastAsia="zh-CN"/>
        </w:rPr>
        <w:t xml:space="preserve"> We could firstly discuss which node to decide the target cell, source node vs. target node.</w:t>
      </w:r>
    </w:p>
    <w:p w:rsidR="002508FC" w:rsidRDefault="002508FC" w:rsidP="002508FC">
      <w:pPr>
        <w:rPr>
          <w:lang w:eastAsia="zh-CN"/>
        </w:rPr>
      </w:pPr>
      <w:r>
        <w:rPr>
          <w:rFonts w:hint="eastAsia"/>
          <w:b/>
          <w:lang w:eastAsia="zh-CN"/>
        </w:rPr>
        <w:t>Brief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summary</w:t>
      </w:r>
      <w:r w:rsidRPr="003E03DE">
        <w:rPr>
          <w:b/>
          <w:lang w:eastAsia="zh-CN"/>
        </w:rPr>
        <w:t xml:space="preserve">: </w:t>
      </w:r>
      <w:ins w:id="37" w:author="Samsung" w:date="2022-11-17T16:56:00Z">
        <w:r w:rsidR="00671166">
          <w:rPr>
            <w:b/>
            <w:lang w:eastAsia="zh-CN"/>
          </w:rPr>
          <w:t>Please find below.</w:t>
        </w:r>
      </w:ins>
      <w:del w:id="38" w:author="Samsung" w:date="2022-11-17T16:56:00Z">
        <w:r w:rsidRPr="003E03DE" w:rsidDel="00671166">
          <w:rPr>
            <w:b/>
            <w:lang w:eastAsia="zh-CN"/>
          </w:rPr>
          <w:delText>&lt;TBD&gt;</w:delText>
        </w:r>
      </w:del>
    </w:p>
    <w:p w:rsidR="005464C3" w:rsidRDefault="005464C3" w:rsidP="005464C3">
      <w:pPr>
        <w:rPr>
          <w:ins w:id="39" w:author="Samsung" w:date="2022-11-17T16:43:00Z"/>
          <w:b/>
          <w:lang w:eastAsia="zh-CN"/>
        </w:rPr>
      </w:pPr>
    </w:p>
    <w:p w:rsidR="005464C3" w:rsidRPr="004D720F" w:rsidRDefault="005464C3" w:rsidP="005464C3">
      <w:pPr>
        <w:rPr>
          <w:ins w:id="40" w:author="Samsung" w:date="2022-11-17T16:43:00Z"/>
          <w:b/>
          <w:lang w:eastAsia="zh-CN"/>
        </w:rPr>
      </w:pPr>
      <w:ins w:id="41" w:author="Samsung" w:date="2022-11-17T16:43:00Z">
        <w:r w:rsidRPr="004D720F">
          <w:rPr>
            <w:rFonts w:hint="eastAsia"/>
            <w:b/>
            <w:lang w:eastAsia="zh-CN"/>
          </w:rPr>
          <w:t>M</w:t>
        </w:r>
        <w:r w:rsidRPr="004D720F">
          <w:rPr>
            <w:b/>
            <w:lang w:eastAsia="zh-CN"/>
          </w:rPr>
          <w:t>oderator’s summary:</w:t>
        </w:r>
      </w:ins>
    </w:p>
    <w:p w:rsidR="002508FC" w:rsidRDefault="005464C3" w:rsidP="002508FC">
      <w:pPr>
        <w:rPr>
          <w:ins w:id="42" w:author="Samsung" w:date="2022-11-17T16:43:00Z"/>
          <w:lang w:eastAsia="zh-CN"/>
        </w:rPr>
      </w:pPr>
      <w:ins w:id="43" w:author="Samsung" w:date="2022-11-17T16:43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e do not have time to discuss this task during official offline discussion, but </w:t>
        </w:r>
      </w:ins>
      <w:ins w:id="44" w:author="Samsung" w:date="2022-11-17T16:44:00Z">
        <w:r>
          <w:rPr>
            <w:lang w:eastAsia="zh-CN"/>
          </w:rPr>
          <w:t xml:space="preserve">the </w:t>
        </w:r>
      </w:ins>
      <w:ins w:id="45" w:author="Samsung" w:date="2022-11-17T16:43:00Z">
        <w:r>
          <w:rPr>
            <w:lang w:eastAsia="zh-CN"/>
          </w:rPr>
          <w:t>moderator would like</w:t>
        </w:r>
      </w:ins>
      <w:ins w:id="46" w:author="Samsung" w:date="2022-11-17T16:44:00Z">
        <w:r>
          <w:rPr>
            <w:lang w:eastAsia="zh-CN"/>
          </w:rPr>
          <w:t xml:space="preserve"> to still propose to </w:t>
        </w:r>
      </w:ins>
      <w:ins w:id="47" w:author="Samsung" w:date="2022-11-17T16:47:00Z">
        <w:r w:rsidR="00D73342">
          <w:rPr>
            <w:lang w:eastAsia="zh-CN"/>
          </w:rPr>
          <w:t>FFS on</w:t>
        </w:r>
      </w:ins>
      <w:ins w:id="48" w:author="Samsung" w:date="2022-11-17T16:44:00Z">
        <w:r>
          <w:rPr>
            <w:lang w:eastAsia="zh-CN"/>
          </w:rPr>
          <w:t xml:space="preserve"> which node to decide</w:t>
        </w:r>
      </w:ins>
      <w:ins w:id="49" w:author="Samsung" w:date="2022-11-17T16:47:00Z">
        <w:r w:rsidR="00D73342">
          <w:rPr>
            <w:lang w:eastAsia="zh-CN"/>
          </w:rPr>
          <w:t xml:space="preserve"> the target cell, source</w:t>
        </w:r>
      </w:ins>
      <w:ins w:id="50" w:author="Samsung" w:date="2022-11-17T16:48:00Z">
        <w:r w:rsidR="00D73342">
          <w:rPr>
            <w:lang w:eastAsia="zh-CN"/>
          </w:rPr>
          <w:t xml:space="preserve"> node or target node.</w:t>
        </w:r>
      </w:ins>
    </w:p>
    <w:p w:rsidR="0069609C" w:rsidRDefault="00D73342" w:rsidP="002508FC">
      <w:pPr>
        <w:rPr>
          <w:ins w:id="51" w:author="Samsung" w:date="2022-11-17T16:49:00Z"/>
          <w:b/>
          <w:lang w:eastAsia="zh-CN"/>
        </w:rPr>
      </w:pPr>
      <w:ins w:id="52" w:author="Samsung" w:date="2022-11-17T16:48:00Z">
        <w:r w:rsidRPr="00150CC3">
          <w:rPr>
            <w:rFonts w:hint="eastAsia"/>
            <w:b/>
            <w:lang w:eastAsia="zh-CN"/>
          </w:rPr>
          <w:t>P</w:t>
        </w:r>
        <w:r w:rsidRPr="00150CC3">
          <w:rPr>
            <w:b/>
            <w:lang w:eastAsia="zh-CN"/>
          </w:rPr>
          <w:t xml:space="preserve">roposal </w:t>
        </w:r>
        <w:r>
          <w:rPr>
            <w:b/>
            <w:lang w:eastAsia="zh-CN"/>
          </w:rPr>
          <w:t>3</w:t>
        </w:r>
        <w:r w:rsidRPr="00150CC3">
          <w:rPr>
            <w:b/>
            <w:lang w:eastAsia="zh-CN"/>
          </w:rPr>
          <w:t>:</w:t>
        </w:r>
        <w:r>
          <w:rPr>
            <w:b/>
            <w:lang w:eastAsia="zh-CN"/>
          </w:rPr>
          <w:t xml:space="preserve"> </w:t>
        </w:r>
        <w:r w:rsidR="0069609C">
          <w:rPr>
            <w:b/>
            <w:lang w:eastAsia="zh-CN"/>
          </w:rPr>
          <w:t xml:space="preserve">FFS on which node to decide the </w:t>
        </w:r>
      </w:ins>
      <w:ins w:id="53" w:author="Samsung" w:date="2022-11-17T16:49:00Z">
        <w:r w:rsidR="0069609C">
          <w:rPr>
            <w:b/>
            <w:lang w:eastAsia="zh-CN"/>
          </w:rPr>
          <w:t>target cell, source node or target node.</w:t>
        </w:r>
      </w:ins>
    </w:p>
    <w:p w:rsidR="005464C3" w:rsidRPr="00A82FA9" w:rsidRDefault="0069609C" w:rsidP="00A82FA9">
      <w:pPr>
        <w:rPr>
          <w:ins w:id="54" w:author="Samsung" w:date="2022-11-17T16:48:00Z"/>
          <w:b/>
          <w:lang w:eastAsia="zh-CN"/>
        </w:rPr>
      </w:pPr>
      <w:ins w:id="55" w:author="Samsung" w:date="2022-11-17T16:49:00Z">
        <w:r>
          <w:rPr>
            <w:b/>
            <w:lang w:eastAsia="zh-CN"/>
          </w:rPr>
          <w:t>Proposal 3a: If the target node i</w:t>
        </w:r>
        <w:r w:rsidR="00A82FA9">
          <w:rPr>
            <w:b/>
            <w:lang w:eastAsia="zh-CN"/>
          </w:rPr>
          <w:t>s responsible for cell decision</w:t>
        </w:r>
      </w:ins>
      <w:ins w:id="56" w:author="Samsung" w:date="2022-11-17T16:54:00Z">
        <w:r w:rsidR="00A82FA9">
          <w:rPr>
            <w:b/>
            <w:lang w:eastAsia="zh-CN"/>
          </w:rPr>
          <w:t xml:space="preserve">, the proponent is encouraged to provide more details </w:t>
        </w:r>
      </w:ins>
      <w:ins w:id="57" w:author="Samsung" w:date="2022-11-17T18:26:00Z">
        <w:r w:rsidR="0069069C">
          <w:rPr>
            <w:b/>
            <w:lang w:eastAsia="zh-CN"/>
          </w:rPr>
          <w:t>on the whole mechanism</w:t>
        </w:r>
      </w:ins>
      <w:ins w:id="58" w:author="Samsung" w:date="2022-11-17T18:27:00Z">
        <w:r w:rsidR="00811367">
          <w:rPr>
            <w:b/>
            <w:lang w:eastAsia="zh-CN"/>
          </w:rPr>
          <w:t xml:space="preserve"> (</w:t>
        </w:r>
      </w:ins>
      <w:ins w:id="59" w:author="Samsung" w:date="2022-11-17T18:31:00Z">
        <w:r w:rsidR="00811367">
          <w:rPr>
            <w:b/>
            <w:lang w:eastAsia="zh-CN"/>
          </w:rPr>
          <w:t xml:space="preserve">e.g. </w:t>
        </w:r>
      </w:ins>
      <w:ins w:id="60" w:author="Samsung" w:date="2022-11-17T18:30:00Z">
        <w:r w:rsidR="00811367">
          <w:rPr>
            <w:b/>
            <w:lang w:eastAsia="zh-CN"/>
          </w:rPr>
          <w:t xml:space="preserve">source node to choose </w:t>
        </w:r>
      </w:ins>
      <w:ins w:id="61" w:author="Samsung" w:date="2022-11-17T18:28:00Z">
        <w:r w:rsidR="00811367">
          <w:rPr>
            <w:b/>
            <w:lang w:eastAsia="zh-CN"/>
          </w:rPr>
          <w:t xml:space="preserve">multiple target </w:t>
        </w:r>
        <w:proofErr w:type="spellStart"/>
        <w:r w:rsidR="00811367">
          <w:rPr>
            <w:b/>
            <w:lang w:eastAsia="zh-CN"/>
          </w:rPr>
          <w:t>gNBs</w:t>
        </w:r>
        <w:proofErr w:type="spellEnd"/>
        <w:r w:rsidR="00811367">
          <w:rPr>
            <w:b/>
            <w:lang w:eastAsia="zh-CN"/>
          </w:rPr>
          <w:t xml:space="preserve"> or </w:t>
        </w:r>
      </w:ins>
      <w:ins w:id="62" w:author="Samsung" w:date="2022-11-17T18:27:00Z">
        <w:r w:rsidR="00811367">
          <w:rPr>
            <w:b/>
            <w:lang w:eastAsia="zh-CN"/>
          </w:rPr>
          <w:t xml:space="preserve">only one target </w:t>
        </w:r>
        <w:proofErr w:type="spellStart"/>
        <w:r w:rsidR="00811367">
          <w:rPr>
            <w:b/>
            <w:lang w:eastAsia="zh-CN"/>
          </w:rPr>
          <w:t>gNB</w:t>
        </w:r>
      </w:ins>
      <w:proofErr w:type="spellEnd"/>
      <w:ins w:id="63" w:author="Samsung" w:date="2022-11-17T18:31:00Z">
        <w:r w:rsidR="00811367">
          <w:rPr>
            <w:b/>
            <w:lang w:eastAsia="zh-CN"/>
          </w:rPr>
          <w:t xml:space="preserve"> for path switching</w:t>
        </w:r>
      </w:ins>
      <w:ins w:id="64" w:author="Samsung" w:date="2022-11-17T18:27:00Z">
        <w:r w:rsidR="00811367">
          <w:rPr>
            <w:b/>
            <w:lang w:eastAsia="zh-CN"/>
          </w:rPr>
          <w:t>,</w:t>
        </w:r>
      </w:ins>
      <w:ins w:id="65" w:author="Samsung" w:date="2022-11-17T18:29:00Z">
        <w:r w:rsidR="00811367">
          <w:rPr>
            <w:b/>
            <w:lang w:eastAsia="zh-CN"/>
          </w:rPr>
          <w:t xml:space="preserve"> </w:t>
        </w:r>
      </w:ins>
      <w:ins w:id="66" w:author="Samsung" w:date="2022-11-17T18:31:00Z">
        <w:r w:rsidR="00811367">
          <w:rPr>
            <w:b/>
            <w:lang w:eastAsia="zh-CN"/>
          </w:rPr>
          <w:t xml:space="preserve">source node to choose </w:t>
        </w:r>
      </w:ins>
      <w:ins w:id="67" w:author="Samsung" w:date="2022-11-17T18:27:00Z">
        <w:r w:rsidR="00811367">
          <w:rPr>
            <w:b/>
            <w:lang w:eastAsia="zh-CN"/>
          </w:rPr>
          <w:t>multiple target cells</w:t>
        </w:r>
      </w:ins>
      <w:ins w:id="68" w:author="Samsung" w:date="2022-11-17T18:29:00Z">
        <w:r w:rsidR="00811367">
          <w:rPr>
            <w:b/>
            <w:lang w:eastAsia="zh-CN"/>
          </w:rPr>
          <w:t xml:space="preserve"> or only one target cell</w:t>
        </w:r>
      </w:ins>
      <w:ins w:id="69" w:author="Samsung" w:date="2022-11-17T18:31:00Z">
        <w:r w:rsidR="00811367">
          <w:rPr>
            <w:b/>
            <w:lang w:eastAsia="zh-CN"/>
          </w:rPr>
          <w:t xml:space="preserve"> for path switching</w:t>
        </w:r>
      </w:ins>
      <w:ins w:id="70" w:author="Samsung" w:date="2022-11-17T18:28:00Z">
        <w:r w:rsidR="00811367">
          <w:rPr>
            <w:b/>
            <w:lang w:eastAsia="zh-CN"/>
          </w:rPr>
          <w:t>, etc.</w:t>
        </w:r>
      </w:ins>
      <w:ins w:id="71" w:author="Samsung" w:date="2022-11-17T18:27:00Z">
        <w:r w:rsidR="00811367">
          <w:rPr>
            <w:b/>
            <w:lang w:eastAsia="zh-CN"/>
          </w:rPr>
          <w:t>)</w:t>
        </w:r>
      </w:ins>
      <w:ins w:id="72" w:author="Samsung" w:date="2022-11-17T18:26:00Z">
        <w:r w:rsidR="0069069C">
          <w:rPr>
            <w:b/>
            <w:lang w:eastAsia="zh-CN"/>
          </w:rPr>
          <w:t>, as well as</w:t>
        </w:r>
      </w:ins>
      <w:ins w:id="73" w:author="Samsung" w:date="2022-11-17T16:58:00Z">
        <w:r w:rsidR="0069069C">
          <w:rPr>
            <w:b/>
            <w:lang w:eastAsia="zh-CN"/>
          </w:rPr>
          <w:t xml:space="preserve"> </w:t>
        </w:r>
      </w:ins>
      <w:ins w:id="74" w:author="Samsung" w:date="2022-11-17T16:54:00Z">
        <w:r w:rsidR="00A82FA9">
          <w:rPr>
            <w:b/>
            <w:lang w:eastAsia="zh-CN"/>
          </w:rPr>
          <w:t>potential stage3 impact</w:t>
        </w:r>
      </w:ins>
      <w:ins w:id="75" w:author="Samsung" w:date="2022-11-17T18:29:00Z">
        <w:r w:rsidR="00811367">
          <w:rPr>
            <w:b/>
            <w:lang w:eastAsia="zh-CN"/>
          </w:rPr>
          <w:t>, for the next meeting</w:t>
        </w:r>
      </w:ins>
      <w:ins w:id="76" w:author="Samsung" w:date="2022-11-17T16:54:00Z">
        <w:r w:rsidR="00A82FA9">
          <w:rPr>
            <w:b/>
            <w:lang w:eastAsia="zh-CN"/>
          </w:rPr>
          <w:t>.</w:t>
        </w:r>
      </w:ins>
    </w:p>
    <w:p w:rsidR="00D73342" w:rsidRPr="005464C3" w:rsidRDefault="00D73342" w:rsidP="002508FC">
      <w:pPr>
        <w:rPr>
          <w:lang w:eastAsia="zh-CN"/>
        </w:rPr>
      </w:pPr>
    </w:p>
    <w:p w:rsidR="002508FC" w:rsidRDefault="002508FC" w:rsidP="002508FC">
      <w:pPr>
        <w:pStyle w:val="2"/>
        <w:rPr>
          <w:lang w:eastAsia="zh-CN"/>
        </w:rPr>
      </w:pPr>
      <w:r>
        <w:rPr>
          <w:lang w:eastAsia="zh-CN"/>
        </w:rPr>
        <w:t>Task 3: Try to work on draft TP</w:t>
      </w:r>
    </w:p>
    <w:p w:rsidR="002508FC" w:rsidRDefault="002508FC" w:rsidP="002508F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task can be done after the offline discussion, before the final CB.</w:t>
      </w:r>
    </w:p>
    <w:p w:rsidR="002508FC" w:rsidRPr="0097486D" w:rsidRDefault="002508FC" w:rsidP="002508FC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ccording to the contribution, [1] [5] [6] [7] [8] has provided TP to TS 38.401; and [6] [7] [9] [10] has provided TP to TS 38.423.</w:t>
      </w:r>
    </w:p>
    <w:p w:rsidR="002508FC" w:rsidRDefault="002508FC" w:rsidP="002508FC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egarding TPs to TS 38.401, </w:t>
      </w:r>
    </w:p>
    <w:p w:rsidR="002508FC" w:rsidRDefault="002508FC" w:rsidP="002508FC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</w:t>
      </w:r>
      <w:proofErr w:type="gramStart"/>
      <w:r>
        <w:rPr>
          <w:lang w:eastAsia="zh-CN"/>
        </w:rPr>
        <w:t>provides</w:t>
      </w:r>
      <w:proofErr w:type="gramEnd"/>
      <w:r>
        <w:rPr>
          <w:lang w:eastAsia="zh-CN"/>
        </w:rPr>
        <w:t xml:space="preserve"> call flows and steps for scenarios including inter-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d2i, i2d, i2i.</w:t>
      </w:r>
    </w:p>
    <w:p w:rsidR="002508FC" w:rsidRDefault="002508FC" w:rsidP="002508FC">
      <w:pPr>
        <w:rPr>
          <w:lang w:eastAsia="zh-CN"/>
        </w:rPr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 xml:space="preserve">5] </w:t>
      </w:r>
      <w:proofErr w:type="gramStart"/>
      <w:r>
        <w:rPr>
          <w:lang w:eastAsia="zh-CN"/>
        </w:rPr>
        <w:t>provides</w:t>
      </w:r>
      <w:proofErr w:type="gramEnd"/>
      <w:r>
        <w:rPr>
          <w:lang w:eastAsia="zh-CN"/>
        </w:rPr>
        <w:t xml:space="preserve"> call flows and steps for scenarios including inter-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d2i, i2d and intra-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i2i.</w:t>
      </w:r>
    </w:p>
    <w:p w:rsidR="002508FC" w:rsidRDefault="002508FC" w:rsidP="002508FC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6] </w:t>
      </w:r>
      <w:proofErr w:type="gramStart"/>
      <w:r>
        <w:rPr>
          <w:lang w:eastAsia="zh-CN"/>
        </w:rPr>
        <w:t>provides</w:t>
      </w:r>
      <w:proofErr w:type="gramEnd"/>
      <w:r>
        <w:rPr>
          <w:lang w:eastAsia="zh-CN"/>
        </w:rPr>
        <w:t xml:space="preserve"> brief description for scenarios including intra-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and inter-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i2i.</w:t>
      </w:r>
    </w:p>
    <w:p w:rsidR="002508FC" w:rsidRDefault="002508FC" w:rsidP="002508FC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7] </w:t>
      </w:r>
      <w:proofErr w:type="gramStart"/>
      <w:r>
        <w:rPr>
          <w:lang w:eastAsia="zh-CN"/>
        </w:rPr>
        <w:t>provides</w:t>
      </w:r>
      <w:proofErr w:type="gramEnd"/>
      <w:r>
        <w:rPr>
          <w:lang w:eastAsia="zh-CN"/>
        </w:rPr>
        <w:t xml:space="preserve"> call flows and steps for scenarios including inter-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d2i.</w:t>
      </w:r>
    </w:p>
    <w:p w:rsidR="002508FC" w:rsidRPr="00DD0B92" w:rsidRDefault="002508FC" w:rsidP="002508FC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8] </w:t>
      </w:r>
      <w:proofErr w:type="gramStart"/>
      <w:r>
        <w:rPr>
          <w:lang w:eastAsia="zh-CN"/>
        </w:rPr>
        <w:t>provides</w:t>
      </w:r>
      <w:proofErr w:type="gramEnd"/>
      <w:r>
        <w:rPr>
          <w:lang w:eastAsia="zh-CN"/>
        </w:rPr>
        <w:t xml:space="preserve"> call flows and steps for scenarios including inter-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d2i, i2d and intra-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i2i.</w:t>
      </w:r>
    </w:p>
    <w:p w:rsidR="002508FC" w:rsidRDefault="002508FC" w:rsidP="002508FC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onsidering that current TS 38.401 captures intra-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d2i and inter-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d2i, it could be discussed on what scenario(s) </w:t>
      </w:r>
      <w:proofErr w:type="gramStart"/>
      <w:r>
        <w:rPr>
          <w:lang w:eastAsia="zh-CN"/>
        </w:rPr>
        <w:t>is(</w:t>
      </w:r>
      <w:proofErr w:type="gramEnd"/>
      <w:r>
        <w:rPr>
          <w:lang w:eastAsia="zh-CN"/>
        </w:rPr>
        <w:t>are) needed to be captured in TS 38.401 on top of the state of the art.</w:t>
      </w:r>
    </w:p>
    <w:p w:rsidR="002508FC" w:rsidRDefault="002508FC" w:rsidP="002508FC">
      <w:pPr>
        <w:rPr>
          <w:b/>
          <w:lang w:eastAsia="zh-CN"/>
        </w:rPr>
      </w:pPr>
      <w:r w:rsidRPr="00F12E2E">
        <w:rPr>
          <w:b/>
          <w:lang w:eastAsia="zh-CN"/>
        </w:rPr>
        <w:t>Moderator’s suggestion:</w:t>
      </w:r>
      <w:r>
        <w:rPr>
          <w:b/>
          <w:lang w:eastAsia="zh-CN"/>
        </w:rPr>
        <w:t xml:space="preserve"> </w:t>
      </w:r>
    </w:p>
    <w:p w:rsidR="002508FC" w:rsidRDefault="002508FC" w:rsidP="002508FC">
      <w:pPr>
        <w:rPr>
          <w:b/>
          <w:lang w:eastAsia="zh-CN"/>
        </w:rPr>
      </w:pPr>
      <w:r w:rsidRPr="00A7022C">
        <w:rPr>
          <w:b/>
          <w:lang w:eastAsia="zh-CN"/>
        </w:rPr>
        <w:t>-</w:t>
      </w:r>
      <w:r>
        <w:rPr>
          <w:b/>
          <w:lang w:eastAsia="zh-CN"/>
        </w:rPr>
        <w:t xml:space="preserve"> Focus on 38401 TP first, could also work on 38423 TP if real progress regarding Task 1 &amp; 2 is achieved.</w:t>
      </w:r>
    </w:p>
    <w:p w:rsidR="002508FC" w:rsidRPr="00F12E2E" w:rsidRDefault="002508FC" w:rsidP="002508FC">
      <w:pPr>
        <w:rPr>
          <w:b/>
          <w:lang w:eastAsia="zh-CN"/>
        </w:rPr>
      </w:pPr>
      <w:r>
        <w:rPr>
          <w:b/>
          <w:lang w:eastAsia="zh-CN"/>
        </w:rPr>
        <w:t>- Discuss which scenarios are needed to be added to 38401.</w:t>
      </w:r>
    </w:p>
    <w:p w:rsidR="002508FC" w:rsidRDefault="002508FC" w:rsidP="002508FC">
      <w:pPr>
        <w:rPr>
          <w:lang w:eastAsia="zh-CN"/>
        </w:rPr>
      </w:pPr>
      <w:r>
        <w:rPr>
          <w:rFonts w:hint="eastAsia"/>
          <w:b/>
          <w:lang w:eastAsia="zh-CN"/>
        </w:rPr>
        <w:t>Brief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summary</w:t>
      </w:r>
      <w:r w:rsidRPr="003E03DE">
        <w:rPr>
          <w:b/>
          <w:lang w:eastAsia="zh-CN"/>
        </w:rPr>
        <w:t xml:space="preserve">: </w:t>
      </w:r>
      <w:del w:id="77" w:author="Samsung" w:date="2022-11-17T18:32:00Z">
        <w:r w:rsidRPr="003E03DE" w:rsidDel="00FF17FC">
          <w:rPr>
            <w:b/>
            <w:lang w:eastAsia="zh-CN"/>
          </w:rPr>
          <w:delText>&lt;TBD&gt;</w:delText>
        </w:r>
      </w:del>
      <w:ins w:id="78" w:author="Samsung" w:date="2022-11-17T18:32:00Z">
        <w:r w:rsidR="00FF17FC">
          <w:rPr>
            <w:b/>
            <w:lang w:eastAsia="zh-CN"/>
          </w:rPr>
          <w:t>Due to the lack of time, no TP is pursued for this meeting.</w:t>
        </w:r>
      </w:ins>
    </w:p>
    <w:p w:rsidR="002508FC" w:rsidRDefault="002508FC" w:rsidP="002508FC">
      <w:pPr>
        <w:rPr>
          <w:lang w:eastAsia="zh-CN"/>
        </w:rPr>
      </w:pPr>
    </w:p>
    <w:p w:rsidR="002508FC" w:rsidRDefault="002508FC" w:rsidP="002508FC">
      <w:pPr>
        <w:rPr>
          <w:lang w:eastAsia="zh-CN"/>
        </w:rPr>
      </w:pPr>
    </w:p>
    <w:p w:rsidR="002508FC" w:rsidRDefault="002508FC" w:rsidP="002508FC">
      <w:pPr>
        <w:pStyle w:val="1"/>
        <w:rPr>
          <w:lang w:eastAsia="zh-CN"/>
        </w:rPr>
      </w:pPr>
      <w:r>
        <w:t>References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2096"/>
        <w:gridCol w:w="7834"/>
      </w:tblGrid>
      <w:tr w:rsidR="002508FC" w:rsidRPr="005E1659" w:rsidTr="00B1726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08FC" w:rsidRPr="00ED0E97" w:rsidRDefault="002508FC" w:rsidP="00B17261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 xml:space="preserve">[1] </w:t>
            </w:r>
            <w:hyperlink r:id="rId7" w:history="1">
              <w:r w:rsidRPr="00ED0E97">
                <w:rPr>
                  <w:rFonts w:ascii="Calibri" w:hAnsi="Calibri" w:cs="Calibri"/>
                  <w:sz w:val="18"/>
                  <w:lang w:eastAsia="en-US"/>
                </w:rPr>
                <w:t>R3-226707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08FC" w:rsidRPr="005E1659" w:rsidRDefault="002508FC" w:rsidP="00B17261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5E1659">
              <w:rPr>
                <w:rFonts w:ascii="Calibri" w:hAnsi="Calibri" w:cs="Calibri"/>
                <w:sz w:val="18"/>
                <w:lang w:eastAsia="en-US"/>
              </w:rPr>
              <w:t>Service continuity for U2N relay (CMCC)</w:t>
            </w:r>
          </w:p>
        </w:tc>
      </w:tr>
      <w:tr w:rsidR="002508FC" w:rsidRPr="005E1659" w:rsidTr="00B1726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08FC" w:rsidRPr="00ED0E97" w:rsidRDefault="002508FC" w:rsidP="00B17261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 xml:space="preserve">[2] </w:t>
            </w:r>
            <w:hyperlink r:id="rId8" w:history="1">
              <w:r w:rsidRPr="00ED0E97">
                <w:rPr>
                  <w:rFonts w:ascii="Calibri" w:hAnsi="Calibri" w:cs="Calibri"/>
                  <w:sz w:val="18"/>
                  <w:lang w:eastAsia="en-US"/>
                </w:rPr>
                <w:t>R3-226392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08FC" w:rsidRPr="005E1659" w:rsidRDefault="002508FC" w:rsidP="00B17261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5E1659">
              <w:rPr>
                <w:rFonts w:ascii="Calibri" w:hAnsi="Calibri" w:cs="Calibri"/>
                <w:sz w:val="18"/>
                <w:lang w:eastAsia="en-US"/>
              </w:rPr>
              <w:t>Service continuity enhancements for U2N relays (China Telecommunication)</w:t>
            </w:r>
          </w:p>
        </w:tc>
      </w:tr>
      <w:tr w:rsidR="002508FC" w:rsidRPr="005E1659" w:rsidTr="00B1726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08FC" w:rsidRPr="00ED0E97" w:rsidRDefault="002508FC" w:rsidP="00B17261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 xml:space="preserve">[3] </w:t>
            </w:r>
            <w:hyperlink r:id="rId9" w:history="1">
              <w:r w:rsidRPr="00ED0E97">
                <w:rPr>
                  <w:rFonts w:ascii="Calibri" w:hAnsi="Calibri" w:cs="Calibri"/>
                  <w:sz w:val="18"/>
                  <w:lang w:eastAsia="en-US"/>
                </w:rPr>
                <w:t>R3-226273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08FC" w:rsidRPr="005E1659" w:rsidRDefault="002508FC" w:rsidP="00B17261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5E1659">
              <w:rPr>
                <w:rFonts w:ascii="Calibri" w:hAnsi="Calibri" w:cs="Calibri"/>
                <w:sz w:val="18"/>
                <w:lang w:eastAsia="en-US"/>
              </w:rPr>
              <w:t>Selection of the target relay UE for service continuity   (</w:t>
            </w:r>
            <w:proofErr w:type="spellStart"/>
            <w:r w:rsidRPr="005E1659">
              <w:rPr>
                <w:rFonts w:ascii="Calibri" w:hAnsi="Calibri" w:cs="Calibri"/>
                <w:sz w:val="18"/>
                <w:lang w:eastAsia="en-US"/>
              </w:rPr>
              <w:t>InterDigital</w:t>
            </w:r>
            <w:proofErr w:type="spellEnd"/>
            <w:r w:rsidRPr="005E1659">
              <w:rPr>
                <w:rFonts w:ascii="Calibri" w:hAnsi="Calibri" w:cs="Calibri"/>
                <w:sz w:val="18"/>
                <w:lang w:eastAsia="en-US"/>
              </w:rPr>
              <w:t>)</w:t>
            </w:r>
          </w:p>
        </w:tc>
      </w:tr>
      <w:tr w:rsidR="002508FC" w:rsidRPr="005E1659" w:rsidTr="00B1726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08FC" w:rsidRPr="00ED0E97" w:rsidRDefault="002508FC" w:rsidP="00B17261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 xml:space="preserve">[4] </w:t>
            </w:r>
            <w:hyperlink r:id="rId10" w:history="1">
              <w:r w:rsidRPr="00ED0E97">
                <w:rPr>
                  <w:rFonts w:ascii="Calibri" w:hAnsi="Calibri" w:cs="Calibri"/>
                  <w:sz w:val="18"/>
                  <w:lang w:eastAsia="en-US"/>
                </w:rPr>
                <w:t>R3-226313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08FC" w:rsidRPr="005E1659" w:rsidRDefault="002508FC" w:rsidP="00B17261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5E1659">
              <w:rPr>
                <w:rFonts w:ascii="Calibri" w:hAnsi="Calibri" w:cs="Calibri"/>
                <w:sz w:val="18"/>
                <w:lang w:eastAsia="en-US"/>
              </w:rPr>
              <w:t>Discussion on Support Service Continuity Enhancements (Nokia, Nokia Shanghai Bell)</w:t>
            </w:r>
          </w:p>
        </w:tc>
      </w:tr>
      <w:tr w:rsidR="002508FC" w:rsidRPr="005E1659" w:rsidTr="00B1726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08FC" w:rsidRPr="00ED0E97" w:rsidRDefault="002508FC" w:rsidP="00B17261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 xml:space="preserve">[5] </w:t>
            </w:r>
            <w:hyperlink r:id="rId11" w:history="1">
              <w:r w:rsidRPr="00ED0E97">
                <w:rPr>
                  <w:rFonts w:ascii="Calibri" w:hAnsi="Calibri" w:cs="Calibri"/>
                  <w:sz w:val="18"/>
                  <w:lang w:eastAsia="en-US"/>
                </w:rPr>
                <w:t>R3-226523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08FC" w:rsidRPr="005E1659" w:rsidRDefault="002508FC" w:rsidP="00B17261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5E1659">
              <w:rPr>
                <w:rFonts w:ascii="Calibri" w:hAnsi="Calibri" w:cs="Calibri"/>
                <w:sz w:val="18"/>
                <w:lang w:eastAsia="en-US"/>
              </w:rPr>
              <w:t>Service continuity enhancements for L2 relays (Qualcomm Incorporated)</w:t>
            </w:r>
          </w:p>
        </w:tc>
      </w:tr>
      <w:tr w:rsidR="002508FC" w:rsidRPr="005E1659" w:rsidTr="00B1726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08FC" w:rsidRPr="00ED0E97" w:rsidRDefault="002508FC" w:rsidP="00B17261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 xml:space="preserve">[6] </w:t>
            </w:r>
            <w:hyperlink r:id="rId12" w:history="1">
              <w:r w:rsidRPr="00ED0E97">
                <w:rPr>
                  <w:rFonts w:ascii="Calibri" w:hAnsi="Calibri" w:cs="Calibri"/>
                  <w:sz w:val="18"/>
                  <w:lang w:eastAsia="en-US"/>
                </w:rPr>
                <w:t>R3-226264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08FC" w:rsidRPr="005E1659" w:rsidRDefault="002508FC" w:rsidP="00B17261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5E1659">
              <w:rPr>
                <w:rFonts w:ascii="Calibri" w:hAnsi="Calibri" w:cs="Calibri"/>
                <w:sz w:val="18"/>
                <w:lang w:eastAsia="en-US"/>
              </w:rPr>
              <w:t>(TPs for BLCRs for TS 38.401 and TS 38.423): SL relay: Inter-</w:t>
            </w:r>
            <w:proofErr w:type="spellStart"/>
            <w:r w:rsidRPr="005E1659">
              <w:rPr>
                <w:rFonts w:ascii="Calibri" w:hAnsi="Calibri" w:cs="Calibri"/>
                <w:sz w:val="18"/>
                <w:lang w:eastAsia="en-US"/>
              </w:rPr>
              <w:t>gNB</w:t>
            </w:r>
            <w:proofErr w:type="spellEnd"/>
            <w:r w:rsidRPr="005E1659">
              <w:rPr>
                <w:rFonts w:ascii="Calibri" w:hAnsi="Calibri" w:cs="Calibri"/>
                <w:sz w:val="18"/>
                <w:lang w:eastAsia="en-US"/>
              </w:rPr>
              <w:t xml:space="preserve"> mobility (Huawei)</w:t>
            </w:r>
          </w:p>
        </w:tc>
      </w:tr>
      <w:tr w:rsidR="002508FC" w:rsidRPr="005E1659" w:rsidTr="00B1726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08FC" w:rsidRPr="00ED0E97" w:rsidRDefault="002508FC" w:rsidP="00B17261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 xml:space="preserve">[7] </w:t>
            </w:r>
            <w:hyperlink r:id="rId13" w:history="1">
              <w:r w:rsidRPr="00ED0E97">
                <w:rPr>
                  <w:rFonts w:ascii="Calibri" w:hAnsi="Calibri" w:cs="Calibri"/>
                  <w:sz w:val="18"/>
                  <w:lang w:eastAsia="en-US"/>
                </w:rPr>
                <w:t>R3-226658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08FC" w:rsidRPr="005E1659" w:rsidRDefault="002508FC" w:rsidP="00B17261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5E1659">
              <w:rPr>
                <w:rFonts w:ascii="Calibri" w:hAnsi="Calibri" w:cs="Calibri"/>
                <w:sz w:val="18"/>
                <w:lang w:eastAsia="en-US"/>
              </w:rPr>
              <w:t>(TP to TS 38.401 and 38.423) Consideration on service continuity enhancement for L2 U2N relay (LG Electronics)</w:t>
            </w:r>
          </w:p>
        </w:tc>
      </w:tr>
      <w:tr w:rsidR="002508FC" w:rsidRPr="005E1659" w:rsidTr="00B1726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08FC" w:rsidRPr="00ED0E97" w:rsidRDefault="002508FC" w:rsidP="00B17261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 xml:space="preserve">[8] </w:t>
            </w:r>
            <w:hyperlink r:id="rId14" w:history="1">
              <w:r w:rsidRPr="00ED0E97">
                <w:rPr>
                  <w:rFonts w:ascii="Calibri" w:hAnsi="Calibri" w:cs="Calibri"/>
                  <w:sz w:val="18"/>
                  <w:lang w:eastAsia="en-US"/>
                </w:rPr>
                <w:t>R3-226588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08FC" w:rsidRPr="005E1659" w:rsidRDefault="002508FC" w:rsidP="00B17261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5E1659">
              <w:rPr>
                <w:rFonts w:ascii="Calibri" w:hAnsi="Calibri" w:cs="Calibri"/>
                <w:sz w:val="18"/>
                <w:lang w:eastAsia="en-US"/>
              </w:rPr>
              <w:t>(TP to TS 38.401) Remaining issues on service continuity enhancement (Samsung)</w:t>
            </w:r>
          </w:p>
        </w:tc>
      </w:tr>
      <w:tr w:rsidR="002508FC" w:rsidRPr="005E1659" w:rsidTr="00B1726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08FC" w:rsidRPr="00ED0E97" w:rsidRDefault="002508FC" w:rsidP="00B17261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 xml:space="preserve">[9] </w:t>
            </w:r>
            <w:hyperlink r:id="rId15" w:history="1">
              <w:r w:rsidRPr="00ED0E97">
                <w:rPr>
                  <w:rFonts w:ascii="Calibri" w:hAnsi="Calibri" w:cs="Calibri"/>
                  <w:sz w:val="18"/>
                  <w:lang w:eastAsia="en-US"/>
                </w:rPr>
                <w:t>R3-226233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08FC" w:rsidRPr="005E1659" w:rsidRDefault="002508FC" w:rsidP="00B17261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5E1659">
              <w:rPr>
                <w:rFonts w:ascii="Calibri" w:hAnsi="Calibri" w:cs="Calibri"/>
                <w:sz w:val="18"/>
                <w:lang w:eastAsia="en-US"/>
              </w:rPr>
              <w:t>Inter-</w:t>
            </w:r>
            <w:proofErr w:type="spellStart"/>
            <w:r w:rsidRPr="005E1659">
              <w:rPr>
                <w:rFonts w:ascii="Calibri" w:hAnsi="Calibri" w:cs="Calibri"/>
                <w:sz w:val="18"/>
                <w:lang w:eastAsia="en-US"/>
              </w:rPr>
              <w:t>gNB</w:t>
            </w:r>
            <w:proofErr w:type="spellEnd"/>
            <w:r w:rsidRPr="005E1659">
              <w:rPr>
                <w:rFonts w:ascii="Calibri" w:hAnsi="Calibri" w:cs="Calibri"/>
                <w:sz w:val="18"/>
                <w:lang w:eastAsia="en-US"/>
              </w:rPr>
              <w:t xml:space="preserve"> Service Continuity for L2 U2N Relay (Ericsson)</w:t>
            </w:r>
          </w:p>
        </w:tc>
      </w:tr>
      <w:tr w:rsidR="002508FC" w:rsidRPr="005E1659" w:rsidTr="00B1726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08FC" w:rsidRPr="00ED0E97" w:rsidRDefault="002508FC" w:rsidP="00B17261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 xml:space="preserve">[10] </w:t>
            </w:r>
            <w:hyperlink r:id="rId16" w:history="1">
              <w:r w:rsidRPr="00ED0E97">
                <w:rPr>
                  <w:rFonts w:ascii="Calibri" w:hAnsi="Calibri" w:cs="Calibri"/>
                  <w:sz w:val="18"/>
                  <w:lang w:eastAsia="en-US"/>
                </w:rPr>
                <w:t>R3-226284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08FC" w:rsidRPr="005E1659" w:rsidRDefault="002508FC" w:rsidP="00B17261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5E1659">
              <w:rPr>
                <w:rFonts w:ascii="Calibri" w:hAnsi="Calibri" w:cs="Calibri"/>
                <w:sz w:val="18"/>
                <w:lang w:eastAsia="en-US"/>
              </w:rPr>
              <w:t>Discussion on Service Continuity Enhancements for SL relay (CATT)</w:t>
            </w:r>
          </w:p>
        </w:tc>
      </w:tr>
    </w:tbl>
    <w:p w:rsidR="002508FC" w:rsidRPr="005C18EE" w:rsidRDefault="002508FC" w:rsidP="002508FC">
      <w:pPr>
        <w:rPr>
          <w:lang w:eastAsia="zh-CN"/>
        </w:rPr>
      </w:pPr>
    </w:p>
    <w:p w:rsidR="00301467" w:rsidRPr="002508FC" w:rsidRDefault="00301467"/>
    <w:sectPr w:rsidR="00301467" w:rsidRPr="002508FC">
      <w:footerReference w:type="default" r:id="rId17"/>
      <w:pgSz w:w="11906" w:h="16838"/>
      <w:pgMar w:top="1417" w:right="1274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916" w:rsidRDefault="00274916">
      <w:pPr>
        <w:spacing w:after="0"/>
      </w:pPr>
      <w:r>
        <w:separator/>
      </w:r>
    </w:p>
  </w:endnote>
  <w:endnote w:type="continuationSeparator" w:id="0">
    <w:p w:rsidR="00274916" w:rsidRDefault="002749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913" w:rsidRDefault="002508FC">
    <w:pPr>
      <w:pStyle w:val="a4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2540" b="4445"/>
              <wp:wrapNone/>
              <wp:docPr id="1" name="Text Box 1" descr="{&quot;HashCode&quot;:-1699574231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0913" w:rsidRDefault="0027491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" o:allowincell="f" filled="f" stroked="f">
              <v:textbox inset="20pt,0,,0">
                <w:txbxContent>
                  <w:p w:rsidR="00EB0913" w:rsidRDefault="002508FC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916" w:rsidRDefault="00274916">
      <w:pPr>
        <w:spacing w:after="0"/>
      </w:pPr>
      <w:r>
        <w:separator/>
      </w:r>
    </w:p>
  </w:footnote>
  <w:footnote w:type="continuationSeparator" w:id="0">
    <w:p w:rsidR="00274916" w:rsidRDefault="002749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4D538CD"/>
    <w:multiLevelType w:val="multilevel"/>
    <w:tmpl w:val="92AAE85E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8FC"/>
    <w:rsid w:val="0008242F"/>
    <w:rsid w:val="000905FC"/>
    <w:rsid w:val="000B2396"/>
    <w:rsid w:val="00150CC3"/>
    <w:rsid w:val="001E3337"/>
    <w:rsid w:val="002508FC"/>
    <w:rsid w:val="00274916"/>
    <w:rsid w:val="00301467"/>
    <w:rsid w:val="00385FFF"/>
    <w:rsid w:val="003A07F5"/>
    <w:rsid w:val="0040292D"/>
    <w:rsid w:val="00452150"/>
    <w:rsid w:val="00463AAF"/>
    <w:rsid w:val="004D720F"/>
    <w:rsid w:val="00505F27"/>
    <w:rsid w:val="005464C3"/>
    <w:rsid w:val="00582C48"/>
    <w:rsid w:val="006616ED"/>
    <w:rsid w:val="00671166"/>
    <w:rsid w:val="0069069C"/>
    <w:rsid w:val="0069609C"/>
    <w:rsid w:val="007E0C5A"/>
    <w:rsid w:val="00811367"/>
    <w:rsid w:val="00842CDC"/>
    <w:rsid w:val="008961CF"/>
    <w:rsid w:val="008C59F2"/>
    <w:rsid w:val="0092514F"/>
    <w:rsid w:val="00945A35"/>
    <w:rsid w:val="00986483"/>
    <w:rsid w:val="009B27AA"/>
    <w:rsid w:val="009B4D33"/>
    <w:rsid w:val="009F3F2E"/>
    <w:rsid w:val="00A82FA9"/>
    <w:rsid w:val="00B25388"/>
    <w:rsid w:val="00BE05BB"/>
    <w:rsid w:val="00C37570"/>
    <w:rsid w:val="00D51773"/>
    <w:rsid w:val="00D73342"/>
    <w:rsid w:val="00DF76D1"/>
    <w:rsid w:val="00F47351"/>
    <w:rsid w:val="00F56A17"/>
    <w:rsid w:val="00FC43CE"/>
    <w:rsid w:val="00FF1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52DC8F7-C20F-4836-BF88-5D156AB8A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8FC"/>
    <w:pPr>
      <w:spacing w:after="120" w:line="240" w:lineRule="auto"/>
      <w:jc w:val="left"/>
    </w:pPr>
    <w:rPr>
      <w:rFonts w:ascii="Times New Roman" w:eastAsia="宋体" w:hAnsi="Times New Roman" w:cs="Times New Roman"/>
      <w:kern w:val="0"/>
      <w:sz w:val="22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2508FC"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rsid w:val="002508FC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bCs w:val="0"/>
      <w:i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08FC"/>
    <w:rPr>
      <w:rFonts w:ascii="Arial" w:eastAsia="宋体" w:hAnsi="Arial" w:cs="Arial"/>
      <w:bCs/>
      <w:kern w:val="0"/>
      <w:sz w:val="36"/>
      <w:szCs w:val="32"/>
      <w:lang w:eastAsia="ja-JP"/>
    </w:rPr>
  </w:style>
  <w:style w:type="character" w:customStyle="1" w:styleId="20">
    <w:name w:val="标题 2 字符"/>
    <w:basedOn w:val="a0"/>
    <w:link w:val="2"/>
    <w:rsid w:val="002508FC"/>
    <w:rPr>
      <w:rFonts w:ascii="Arial" w:eastAsia="宋体" w:hAnsi="Arial" w:cs="Arial"/>
      <w:iCs/>
      <w:kern w:val="0"/>
      <w:sz w:val="32"/>
      <w:szCs w:val="28"/>
      <w:lang w:eastAsia="ja-JP"/>
    </w:rPr>
  </w:style>
  <w:style w:type="character" w:customStyle="1" w:styleId="a3">
    <w:name w:val="页脚 字符"/>
    <w:link w:val="a4"/>
    <w:rsid w:val="002508FC"/>
    <w:rPr>
      <w:sz w:val="18"/>
      <w:szCs w:val="18"/>
      <w:lang w:eastAsia="ja-JP"/>
    </w:rPr>
  </w:style>
  <w:style w:type="paragraph" w:styleId="a4">
    <w:name w:val="footer"/>
    <w:basedOn w:val="a"/>
    <w:link w:val="a3"/>
    <w:rsid w:val="002508FC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바닥글 Char1"/>
    <w:basedOn w:val="a0"/>
    <w:uiPriority w:val="99"/>
    <w:semiHidden/>
    <w:rsid w:val="002508FC"/>
    <w:rPr>
      <w:rFonts w:ascii="Times New Roman" w:eastAsia="宋体" w:hAnsi="Times New Roman" w:cs="Times New Roman"/>
      <w:kern w:val="0"/>
      <w:sz w:val="22"/>
      <w:szCs w:val="24"/>
      <w:lang w:eastAsia="ja-JP"/>
    </w:rPr>
  </w:style>
  <w:style w:type="paragraph" w:customStyle="1" w:styleId="3GPPHeader">
    <w:name w:val="3GPP_Header"/>
    <w:basedOn w:val="a"/>
    <w:rsid w:val="002508F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qFormat/>
    <w:rsid w:val="002508FC"/>
    <w:pPr>
      <w:spacing w:after="120"/>
      <w:jc w:val="left"/>
    </w:pPr>
    <w:rPr>
      <w:rFonts w:ascii="Arial" w:eastAsia="宋体" w:hAnsi="Arial" w:cs="Times New Roman"/>
      <w:kern w:val="0"/>
      <w:szCs w:val="20"/>
      <w:lang w:val="en-GB" w:eastAsia="en-US"/>
    </w:rPr>
  </w:style>
  <w:style w:type="paragraph" w:styleId="a5">
    <w:name w:val="header"/>
    <w:basedOn w:val="a"/>
    <w:link w:val="a6"/>
    <w:uiPriority w:val="99"/>
    <w:unhideWhenUsed/>
    <w:rsid w:val="008961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961CF"/>
    <w:rPr>
      <w:rFonts w:ascii="Times New Roman" w:eastAsia="宋体" w:hAnsi="Times New Roman" w:cs="Times New Roman"/>
      <w:kern w:val="0"/>
      <w:sz w:val="18"/>
      <w:szCs w:val="18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4D720F"/>
    <w:pPr>
      <w:spacing w:after="0"/>
    </w:pPr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D720F"/>
    <w:rPr>
      <w:rFonts w:ascii="Times New Roman" w:eastAsia="宋体" w:hAnsi="Times New Roman" w:cs="Times New Roman"/>
      <w:kern w:val="0"/>
      <w:sz w:val="18"/>
      <w:szCs w:val="18"/>
      <w:lang w:eastAsia="ja-JP"/>
    </w:rPr>
  </w:style>
  <w:style w:type="paragraph" w:styleId="a9">
    <w:name w:val="List Paragraph"/>
    <w:basedOn w:val="a"/>
    <w:uiPriority w:val="34"/>
    <w:qFormat/>
    <w:rsid w:val="00BE05B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4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8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20250;&#35758;&#30828;&#30424;\TSGR3_118\Docs\R3-226392.zip" TargetMode="External"/><Relationship Id="rId13" Type="http://schemas.openxmlformats.org/officeDocument/2006/relationships/hyperlink" Target="file:///D:\&#20250;&#35758;&#30828;&#30424;\TSGR3_118\Docs\R3-226658.zip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D:\&#20250;&#35758;&#30828;&#30424;\TSGR3_118\Docs\R3-226707.zip" TargetMode="External"/><Relationship Id="rId12" Type="http://schemas.openxmlformats.org/officeDocument/2006/relationships/hyperlink" Target="file:///D:\&#20250;&#35758;&#30828;&#30424;\TSGR3_118\Docs\R3-226264.zip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file:///D:\&#20250;&#35758;&#30828;&#30424;\TSGR3_118\Docs\R3-226284.zip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D:\&#20250;&#35758;&#30828;&#30424;\TSGR3_118\Docs\R3-226523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D:\&#20250;&#35758;&#30828;&#30424;\TSGR3_118\Docs\R3-226233.zip" TargetMode="External"/><Relationship Id="rId10" Type="http://schemas.openxmlformats.org/officeDocument/2006/relationships/hyperlink" Target="file:///D:\&#20250;&#35758;&#30828;&#30424;\TSGR3_118\Docs\R3-226313.zip" TargetMode="Externa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file:///D:\&#20250;&#35758;&#30828;&#30424;\TSGR3_118\Docs\R3-226273.zip" TargetMode="External"/><Relationship Id="rId14" Type="http://schemas.openxmlformats.org/officeDocument/2006/relationships/hyperlink" Target="file:///D:\&#20250;&#35758;&#30828;&#30424;\TSGR3_118\Docs\R3-226588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5</Pages>
  <Words>1691</Words>
  <Characters>9640</Characters>
  <Application>Microsoft Office Word</Application>
  <DocSecurity>0</DocSecurity>
  <Lines>80</Lines>
  <Paragraphs>22</Paragraphs>
  <ScaleCrop>false</ScaleCrop>
  <Company/>
  <LinksUpToDate>false</LinksUpToDate>
  <CharactersWithSpaces>11309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43</cp:revision>
  <dcterms:created xsi:type="dcterms:W3CDTF">2022-11-17T04:09:00Z</dcterms:created>
  <dcterms:modified xsi:type="dcterms:W3CDTF">2022-11-17T17:21:00Z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